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721FB8C9"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C31191">
        <w:rPr>
          <w:rFonts w:eastAsia="Times New Roman"/>
          <w:bCs/>
          <w:sz w:val="24"/>
          <w:szCs w:val="24"/>
          <w:lang w:eastAsia="ja-JP"/>
        </w:rPr>
        <w:t>8</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5371CE" w:rsidRPr="005371CE">
        <w:rPr>
          <w:rFonts w:eastAsia="Times New Roman"/>
          <w:bCs/>
          <w:sz w:val="24"/>
          <w:szCs w:val="24"/>
          <w:lang w:eastAsia="ja-JP"/>
        </w:rPr>
        <w:t>R2-2205282</w:t>
      </w:r>
    </w:p>
    <w:p w14:paraId="4CB31B84" w14:textId="74A23A38" w:rsidR="00E51E9F" w:rsidRDefault="00C31191" w:rsidP="00D7765D">
      <w:pPr>
        <w:pStyle w:val="3GPPHeader"/>
        <w:spacing w:after="0"/>
        <w:rPr>
          <w:rFonts w:ascii="Arial" w:eastAsia="Times New Roman" w:hAnsi="Arial"/>
          <w:bCs/>
          <w:noProof/>
          <w:szCs w:val="24"/>
          <w:lang w:eastAsia="ja-JP"/>
        </w:rPr>
      </w:pPr>
      <w:r w:rsidRPr="00C31191">
        <w:rPr>
          <w:rFonts w:ascii="Arial" w:eastAsia="Times New Roman" w:hAnsi="Arial"/>
          <w:bCs/>
          <w:noProof/>
          <w:szCs w:val="24"/>
          <w:lang w:eastAsia="ja-JP"/>
        </w:rPr>
        <w:t>eMeeting, 09</w:t>
      </w:r>
      <w:r w:rsidRPr="00C3119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C31191">
        <w:rPr>
          <w:rFonts w:ascii="Arial" w:eastAsia="Times New Roman" w:hAnsi="Arial"/>
          <w:bCs/>
          <w:noProof/>
          <w:szCs w:val="24"/>
          <w:lang w:eastAsia="ja-JP"/>
        </w:rPr>
        <w:t>May – 20</w:t>
      </w:r>
      <w:r w:rsidRPr="00C31191">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C31191">
        <w:rPr>
          <w:rFonts w:ascii="Arial" w:eastAsia="Times New Roman" w:hAnsi="Arial"/>
          <w:bCs/>
          <w:noProof/>
          <w:szCs w:val="24"/>
          <w:lang w:eastAsia="ja-JP"/>
        </w:rPr>
        <w:t>May, 2022</w:t>
      </w:r>
    </w:p>
    <w:p w14:paraId="632AC43C" w14:textId="77777777" w:rsidR="00FA2EE3" w:rsidRPr="003158DE" w:rsidRDefault="00FA2EE3" w:rsidP="00D7765D">
      <w:pPr>
        <w:pStyle w:val="3GPPHeader"/>
        <w:spacing w:after="0"/>
        <w:rPr>
          <w:rFonts w:ascii="Arial" w:hAnsi="Arial" w:cs="Arial"/>
          <w:szCs w:val="24"/>
        </w:rPr>
      </w:pPr>
    </w:p>
    <w:p w14:paraId="782CEDA7" w14:textId="221BEF2C"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A1652D">
        <w:rPr>
          <w:rFonts w:ascii="Arial" w:hAnsi="Arial" w:cs="Arial"/>
          <w:szCs w:val="24"/>
          <w:lang w:val="sv-SE"/>
        </w:rPr>
        <w:t>6.21.</w:t>
      </w:r>
      <w:r w:rsidR="00C17744">
        <w:rPr>
          <w:rFonts w:ascii="Arial" w:hAnsi="Arial" w:cs="Arial"/>
          <w:szCs w:val="24"/>
          <w:lang w:val="sv-SE"/>
        </w:rPr>
        <w:t>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12F31221"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A1652D">
        <w:rPr>
          <w:b/>
          <w:sz w:val="24"/>
        </w:rPr>
        <w:t xml:space="preserve">Discussion on CHO with target </w:t>
      </w:r>
      <w:r w:rsidR="00A1652D" w:rsidRPr="00A1652D">
        <w:rPr>
          <w:b/>
          <w:sz w:val="24"/>
        </w:rPr>
        <w:t>SCG</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EE4BADE" w14:textId="19B4DF89" w:rsidR="00842B3E" w:rsidRDefault="00D83562" w:rsidP="00072006">
      <w:pPr>
        <w:pStyle w:val="Doc-text2"/>
        <w:tabs>
          <w:tab w:val="left" w:pos="340"/>
        </w:tabs>
        <w:ind w:left="0" w:firstLine="0"/>
        <w:jc w:val="both"/>
      </w:pPr>
      <w:r w:rsidRPr="00D83562">
        <w:t xml:space="preserve">In </w:t>
      </w:r>
      <w:r w:rsidR="00373206">
        <w:t xml:space="preserve">RAN2#115, RAN2 discussed whether to support CHO with target SCG configuration. It is concluded that CHO with target SCG configuration is NOT supported in Rel-16 but RAN2 intended to support this in Rel-17. An LS </w:t>
      </w:r>
      <w:r w:rsidR="00373206" w:rsidRPr="00373206">
        <w:t>R2-2109172</w:t>
      </w:r>
      <w:r w:rsidR="00373206">
        <w:t xml:space="preserve"> is sent to RAN3 and </w:t>
      </w:r>
      <w:r w:rsidR="0031007B">
        <w:t>two CRs are agreed.</w:t>
      </w:r>
    </w:p>
    <w:p w14:paraId="54A350B0" w14:textId="61AA9A33" w:rsidR="00373206" w:rsidRDefault="00373206" w:rsidP="00072006">
      <w:pPr>
        <w:pStyle w:val="Doc-text2"/>
        <w:tabs>
          <w:tab w:val="left" w:pos="340"/>
        </w:tabs>
        <w:ind w:left="0" w:firstLine="0"/>
        <w:jc w:val="both"/>
        <w:rPr>
          <w:rFonts w:eastAsiaTheme="minorEastAsia"/>
        </w:rPr>
      </w:pPr>
    </w:p>
    <w:p w14:paraId="063308D3" w14:textId="77777777" w:rsidR="00373206" w:rsidRDefault="00DE2412" w:rsidP="00373206">
      <w:pPr>
        <w:pStyle w:val="Doc-title"/>
      </w:pPr>
      <w:hyperlink r:id="rId8" w:history="1">
        <w:r w:rsidR="00373206" w:rsidRPr="008914F2">
          <w:rPr>
            <w:rStyle w:val="Hyperlink"/>
          </w:rPr>
          <w:t>R2-2108164</w:t>
        </w:r>
      </w:hyperlink>
      <w:r w:rsidR="00373206" w:rsidRPr="00E14330">
        <w:tab/>
        <w:t>Discussion on CHO with SCG configuration</w:t>
      </w:r>
      <w:r w:rsidR="00373206" w:rsidRPr="00E14330">
        <w:tab/>
        <w:t>ZTE Corporation, Sanechips</w:t>
      </w:r>
      <w:r w:rsidR="00373206" w:rsidRPr="00E14330">
        <w:tab/>
        <w:t>discussion</w:t>
      </w:r>
      <w:r w:rsidR="00373206" w:rsidRPr="00E14330">
        <w:tab/>
        <w:t>Rel-16</w:t>
      </w:r>
      <w:r w:rsidR="00373206" w:rsidRPr="00E14330">
        <w:tab/>
        <w:t>NR_Mob_enh-Core</w:t>
      </w:r>
    </w:p>
    <w:p w14:paraId="007AD0DC" w14:textId="1B0EA91D" w:rsidR="00373206" w:rsidRPr="0031007B" w:rsidRDefault="00373206" w:rsidP="006724A5">
      <w:pPr>
        <w:pStyle w:val="Agreement"/>
        <w:numPr>
          <w:ilvl w:val="0"/>
          <w:numId w:val="5"/>
        </w:numPr>
        <w:tabs>
          <w:tab w:val="clear" w:pos="2070"/>
          <w:tab w:val="clear" w:pos="9990"/>
          <w:tab w:val="num" w:pos="1619"/>
        </w:tabs>
        <w:overflowPunct/>
        <w:autoSpaceDE/>
        <w:autoSpaceDN/>
        <w:adjustRightInd/>
        <w:ind w:left="1619"/>
        <w:textAlignment w:val="auto"/>
      </w:pPr>
      <w:r>
        <w:rPr>
          <w:rFonts w:hint="eastAsia"/>
          <w:lang w:val="en-US" w:eastAsia="zh-CN"/>
        </w:rPr>
        <w:t xml:space="preserve">CHO with SCG configuration is not supported in Rel-16. </w:t>
      </w:r>
      <w:r>
        <w:rPr>
          <w:lang w:val="en-US" w:eastAsia="zh-CN"/>
        </w:rPr>
        <w:t xml:space="preserve">R2 </w:t>
      </w:r>
      <w:r>
        <w:rPr>
          <w:rFonts w:hint="eastAsia"/>
          <w:lang w:val="en-US" w:eastAsia="zh-CN"/>
        </w:rPr>
        <w:t>assume</w:t>
      </w:r>
      <w:r>
        <w:rPr>
          <w:lang w:val="en-US" w:eastAsia="zh-CN"/>
        </w:rPr>
        <w:t>s</w:t>
      </w:r>
      <w:r>
        <w:rPr>
          <w:rFonts w:hint="eastAsia"/>
          <w:lang w:val="en-US" w:eastAsia="zh-CN"/>
        </w:rPr>
        <w:t xml:space="preserve"> this </w:t>
      </w:r>
      <w:r>
        <w:rPr>
          <w:lang w:val="en-US" w:eastAsia="zh-CN"/>
        </w:rPr>
        <w:t>will be supported</w:t>
      </w:r>
      <w:r>
        <w:rPr>
          <w:rFonts w:hint="eastAsia"/>
          <w:lang w:val="en-US" w:eastAsia="zh-CN"/>
        </w:rPr>
        <w:t xml:space="preserve"> in Rel-17. </w:t>
      </w:r>
    </w:p>
    <w:p w14:paraId="10F74219" w14:textId="77777777" w:rsidR="00373206" w:rsidRDefault="00DE2412" w:rsidP="00373206">
      <w:pPr>
        <w:pStyle w:val="Doc-title"/>
      </w:pPr>
      <w:hyperlink r:id="rId9" w:history="1">
        <w:r w:rsidR="00373206" w:rsidRPr="008914F2">
          <w:rPr>
            <w:rStyle w:val="Hyperlink"/>
          </w:rPr>
          <w:t>R2-2109172</w:t>
        </w:r>
      </w:hyperlink>
      <w:r w:rsidR="00373206" w:rsidRPr="00E14330">
        <w:tab/>
        <w:t>Response LS on CHO with SCG configuration</w:t>
      </w:r>
      <w:r w:rsidR="00373206" w:rsidRPr="00E14330">
        <w:tab/>
      </w:r>
      <w:r w:rsidR="00373206">
        <w:t>RAN2</w:t>
      </w:r>
      <w:r w:rsidR="00373206" w:rsidRPr="00E14330">
        <w:tab/>
        <w:t>LS out</w:t>
      </w:r>
      <w:r w:rsidR="00373206" w:rsidRPr="00E14330">
        <w:tab/>
        <w:t>Rel-16</w:t>
      </w:r>
      <w:r w:rsidR="00373206" w:rsidRPr="00E14330">
        <w:tab/>
        <w:t>NR_Mob_enh-Core</w:t>
      </w:r>
      <w:r w:rsidR="00373206" w:rsidRPr="00E14330">
        <w:tab/>
        <w:t>To:RAN3</w:t>
      </w:r>
    </w:p>
    <w:p w14:paraId="5543D0C3" w14:textId="2F38678B" w:rsidR="00373206" w:rsidRPr="0031007B" w:rsidRDefault="00373206" w:rsidP="006724A5">
      <w:pPr>
        <w:pStyle w:val="Agreement"/>
        <w:numPr>
          <w:ilvl w:val="0"/>
          <w:numId w:val="5"/>
        </w:numPr>
        <w:tabs>
          <w:tab w:val="clear" w:pos="2070"/>
          <w:tab w:val="clear" w:pos="9990"/>
          <w:tab w:val="num" w:pos="1619"/>
        </w:tabs>
        <w:overflowPunct/>
        <w:autoSpaceDE/>
        <w:autoSpaceDN/>
        <w:adjustRightInd/>
        <w:ind w:left="1619"/>
        <w:textAlignment w:val="auto"/>
      </w:pPr>
      <w:r>
        <w:t>[024] LS out is approved</w:t>
      </w:r>
    </w:p>
    <w:p w14:paraId="2B8AF66D" w14:textId="77777777" w:rsidR="00373206" w:rsidRDefault="00DE2412" w:rsidP="00373206">
      <w:pPr>
        <w:pStyle w:val="Doc-title"/>
      </w:pPr>
      <w:hyperlink r:id="rId10" w:history="1">
        <w:r w:rsidR="00373206" w:rsidRPr="008914F2">
          <w:rPr>
            <w:rStyle w:val="Hyperlink"/>
          </w:rPr>
          <w:t>R2-2109170</w:t>
        </w:r>
      </w:hyperlink>
      <w:r w:rsidR="00373206">
        <w:tab/>
        <w:t>No support for CHO with SCG configuration</w:t>
      </w:r>
      <w:r w:rsidR="00373206" w:rsidRPr="002C4EB4">
        <w:t xml:space="preserve"> </w:t>
      </w:r>
      <w:r w:rsidR="00373206" w:rsidRPr="00E14330">
        <w:tab/>
      </w:r>
      <w:r w:rsidR="00373206" w:rsidRPr="00500159">
        <w:t xml:space="preserve">Nokia, </w:t>
      </w:r>
      <w:r w:rsidR="00373206">
        <w:t>Nokia</w:t>
      </w:r>
      <w:r w:rsidR="00373206" w:rsidRPr="00500159">
        <w:t xml:space="preserve"> Shanghai Bel</w:t>
      </w:r>
      <w:r w:rsidR="00373206">
        <w:t xml:space="preserve">l, </w:t>
      </w:r>
      <w:r w:rsidR="00373206" w:rsidRPr="00532793">
        <w:t>ZTE Corporation, Sanechips</w:t>
      </w:r>
      <w:r w:rsidR="00373206" w:rsidRPr="00E14330">
        <w:t xml:space="preserve"> CR</w:t>
      </w:r>
      <w:r w:rsidR="00373206" w:rsidRPr="00E14330">
        <w:tab/>
        <w:t>Rel-16</w:t>
      </w:r>
      <w:r w:rsidR="00373206" w:rsidRPr="00E14330">
        <w:tab/>
        <w:t>38.331</w:t>
      </w:r>
      <w:r w:rsidR="00373206">
        <w:tab/>
        <w:t>16.5.0</w:t>
      </w:r>
      <w:r w:rsidR="00373206">
        <w:tab/>
        <w:t>2803</w:t>
      </w:r>
      <w:r w:rsidR="00373206" w:rsidRPr="00E14330">
        <w:tab/>
        <w:t>-</w:t>
      </w:r>
      <w:r w:rsidR="00373206" w:rsidRPr="00E14330">
        <w:tab/>
        <w:t>F</w:t>
      </w:r>
      <w:r w:rsidR="00373206" w:rsidRPr="00E14330">
        <w:tab/>
        <w:t>NR_Mob_enh-Core</w:t>
      </w:r>
    </w:p>
    <w:p w14:paraId="0D1C8DBD" w14:textId="77777777" w:rsidR="00373206" w:rsidRPr="00F44D5C" w:rsidRDefault="00373206" w:rsidP="006724A5">
      <w:pPr>
        <w:pStyle w:val="Agreement"/>
        <w:numPr>
          <w:ilvl w:val="0"/>
          <w:numId w:val="5"/>
        </w:numPr>
        <w:tabs>
          <w:tab w:val="clear" w:pos="2070"/>
          <w:tab w:val="clear" w:pos="9990"/>
          <w:tab w:val="num" w:pos="1619"/>
        </w:tabs>
        <w:overflowPunct/>
        <w:autoSpaceDE/>
        <w:autoSpaceDN/>
        <w:adjustRightInd/>
        <w:ind w:left="1619"/>
        <w:textAlignment w:val="auto"/>
      </w:pPr>
      <w:r>
        <w:t>[024] Agreed</w:t>
      </w:r>
    </w:p>
    <w:p w14:paraId="1B7652D8" w14:textId="77777777" w:rsidR="00373206" w:rsidRDefault="00DE2412" w:rsidP="00373206">
      <w:pPr>
        <w:pStyle w:val="Doc-title"/>
      </w:pPr>
      <w:hyperlink r:id="rId11" w:history="1">
        <w:r w:rsidR="00373206" w:rsidRPr="008914F2">
          <w:rPr>
            <w:rStyle w:val="Hyperlink"/>
          </w:rPr>
          <w:t>R2-2109171</w:t>
        </w:r>
      </w:hyperlink>
      <w:r w:rsidR="00373206">
        <w:tab/>
        <w:t>No support for CHO with SCG configuration</w:t>
      </w:r>
      <w:r w:rsidR="00373206" w:rsidRPr="002C4EB4">
        <w:t xml:space="preserve"> </w:t>
      </w:r>
      <w:r w:rsidR="00373206" w:rsidRPr="00E14330">
        <w:tab/>
      </w:r>
      <w:r w:rsidR="00373206" w:rsidRPr="00500159">
        <w:t xml:space="preserve">Nokia, </w:t>
      </w:r>
      <w:r w:rsidR="00373206">
        <w:t>Nokia</w:t>
      </w:r>
      <w:r w:rsidR="00373206" w:rsidRPr="00500159">
        <w:t xml:space="preserve"> Shanghai Bel</w:t>
      </w:r>
      <w:r w:rsidR="00373206">
        <w:t xml:space="preserve">l, </w:t>
      </w:r>
      <w:r w:rsidR="00373206" w:rsidRPr="00532793">
        <w:t>ZTE Corporation, Sanechips</w:t>
      </w:r>
      <w:r w:rsidR="00373206">
        <w:t xml:space="preserve"> CR</w:t>
      </w:r>
      <w:r w:rsidR="00373206">
        <w:tab/>
        <w:t>Rel-16</w:t>
      </w:r>
      <w:r w:rsidR="00373206">
        <w:tab/>
        <w:t>36</w:t>
      </w:r>
      <w:r w:rsidR="00373206" w:rsidRPr="00E14330">
        <w:t>.331</w:t>
      </w:r>
      <w:r w:rsidR="00373206">
        <w:tab/>
        <w:t>16.5.0</w:t>
      </w:r>
      <w:r w:rsidR="00373206">
        <w:tab/>
        <w:t>4721</w:t>
      </w:r>
      <w:r w:rsidR="00373206" w:rsidRPr="00E14330">
        <w:tab/>
        <w:t>-</w:t>
      </w:r>
      <w:r w:rsidR="00373206" w:rsidRPr="00E14330">
        <w:tab/>
        <w:t>F</w:t>
      </w:r>
      <w:r w:rsidR="00373206" w:rsidRPr="00E14330">
        <w:tab/>
      </w:r>
      <w:r w:rsidR="00373206" w:rsidRPr="00B51202">
        <w:t>LTE_feMob-Core</w:t>
      </w:r>
    </w:p>
    <w:p w14:paraId="2554F160" w14:textId="77777777" w:rsidR="00373206" w:rsidRPr="00F44D5C" w:rsidRDefault="00373206" w:rsidP="006724A5">
      <w:pPr>
        <w:pStyle w:val="Agreement"/>
        <w:numPr>
          <w:ilvl w:val="0"/>
          <w:numId w:val="5"/>
        </w:numPr>
        <w:tabs>
          <w:tab w:val="clear" w:pos="2070"/>
          <w:tab w:val="clear" w:pos="9990"/>
          <w:tab w:val="num" w:pos="1619"/>
        </w:tabs>
        <w:overflowPunct/>
        <w:autoSpaceDE/>
        <w:autoSpaceDN/>
        <w:adjustRightInd/>
        <w:ind w:left="1619"/>
        <w:textAlignment w:val="auto"/>
      </w:pPr>
      <w:r>
        <w:t>[024] Agreed</w:t>
      </w:r>
    </w:p>
    <w:p w14:paraId="4B1A7FBF" w14:textId="77777777" w:rsidR="0031007B" w:rsidRDefault="0031007B" w:rsidP="008135C8">
      <w:pPr>
        <w:pStyle w:val="Doc-text2"/>
        <w:tabs>
          <w:tab w:val="left" w:pos="340"/>
        </w:tabs>
        <w:ind w:left="0" w:firstLine="0"/>
        <w:jc w:val="both"/>
        <w:rPr>
          <w:rFonts w:eastAsiaTheme="minorEastAsia"/>
        </w:rPr>
      </w:pPr>
    </w:p>
    <w:p w14:paraId="19D174F2" w14:textId="2F05AE08" w:rsidR="00373206" w:rsidRDefault="0031007B" w:rsidP="008135C8">
      <w:pPr>
        <w:pStyle w:val="Doc-text2"/>
        <w:tabs>
          <w:tab w:val="left" w:pos="340"/>
        </w:tabs>
        <w:ind w:left="0" w:firstLine="0"/>
        <w:jc w:val="both"/>
        <w:rPr>
          <w:rFonts w:eastAsiaTheme="minorEastAsia"/>
        </w:rPr>
      </w:pPr>
      <w:r>
        <w:rPr>
          <w:rFonts w:eastAsiaTheme="minorEastAsia"/>
        </w:rPr>
        <w:t xml:space="preserve">There is </w:t>
      </w:r>
      <w:r w:rsidR="00123F02">
        <w:rPr>
          <w:rFonts w:eastAsiaTheme="minorEastAsia"/>
        </w:rPr>
        <w:t xml:space="preserve">a </w:t>
      </w:r>
      <w:r>
        <w:rPr>
          <w:rFonts w:eastAsiaTheme="minorEastAsia"/>
        </w:rPr>
        <w:t xml:space="preserve">reply LS </w:t>
      </w:r>
      <w:r w:rsidR="00086EFA" w:rsidRPr="006D2232">
        <w:rPr>
          <w:rFonts w:cs="Arial"/>
          <w:lang w:eastAsia="ko-KR"/>
        </w:rPr>
        <w:t>R2-2204494</w:t>
      </w:r>
      <w:r w:rsidR="00086EFA">
        <w:rPr>
          <w:rFonts w:cs="Arial"/>
          <w:lang w:eastAsia="ko-KR"/>
        </w:rPr>
        <w:t>/</w:t>
      </w:r>
      <w:r w:rsidRPr="0031007B">
        <w:rPr>
          <w:rFonts w:eastAsiaTheme="minorEastAsia"/>
        </w:rPr>
        <w:t>R3-222840</w:t>
      </w:r>
      <w:r>
        <w:rPr>
          <w:rFonts w:eastAsiaTheme="minorEastAsia"/>
        </w:rPr>
        <w:t>[1] from RAN3</w:t>
      </w:r>
      <w:r w:rsidR="003B3A21">
        <w:rPr>
          <w:rFonts w:eastAsiaTheme="minorEastAsia"/>
        </w:rPr>
        <w:t>. In</w:t>
      </w:r>
      <w:r>
        <w:rPr>
          <w:rFonts w:eastAsiaTheme="minorEastAsia"/>
        </w:rPr>
        <w:t xml:space="preserve"> this</w:t>
      </w:r>
      <w:r w:rsidR="003B3A21">
        <w:rPr>
          <w:rFonts w:eastAsiaTheme="minorEastAsia"/>
        </w:rPr>
        <w:t xml:space="preserve"> contribution, we</w:t>
      </w:r>
      <w:r>
        <w:rPr>
          <w:rFonts w:eastAsiaTheme="minorEastAsia"/>
        </w:rPr>
        <w:t xml:space="preserve"> discuss the RAN2 impact based on the incoming LS.</w:t>
      </w:r>
    </w:p>
    <w:p w14:paraId="4D151924" w14:textId="77777777" w:rsidR="00072006" w:rsidRPr="00072006" w:rsidRDefault="00072006" w:rsidP="008135C8">
      <w:pPr>
        <w:pStyle w:val="Doc-text2"/>
        <w:tabs>
          <w:tab w:val="left" w:pos="340"/>
        </w:tabs>
        <w:ind w:left="0" w:firstLine="0"/>
        <w:jc w:val="both"/>
        <w:rPr>
          <w:rFonts w:eastAsiaTheme="minorEastAsia"/>
        </w:rPr>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7102FD4A" w14:textId="3E2F3FE1" w:rsidR="00275359" w:rsidRPr="00186A90" w:rsidRDefault="00086EFA" w:rsidP="001E63E8">
      <w:pPr>
        <w:pStyle w:val="Doc-text2"/>
        <w:tabs>
          <w:tab w:val="left" w:pos="340"/>
        </w:tabs>
        <w:ind w:left="0" w:firstLine="0"/>
        <w:jc w:val="both"/>
        <w:rPr>
          <w:rFonts w:eastAsiaTheme="minorEastAsia" w:cs="Arial"/>
          <w:lang w:val="en-GB"/>
        </w:rPr>
      </w:pPr>
      <w:r>
        <w:rPr>
          <w:rFonts w:eastAsiaTheme="minorEastAsia" w:cs="Arial"/>
          <w:lang w:val="en-GB"/>
        </w:rPr>
        <w:t xml:space="preserve">Based on </w:t>
      </w:r>
      <w:r w:rsidR="0019113C">
        <w:rPr>
          <w:rFonts w:eastAsiaTheme="minorEastAsia" w:cs="Arial"/>
          <w:lang w:val="en-GB"/>
        </w:rPr>
        <w:t xml:space="preserve">the </w:t>
      </w:r>
      <w:r>
        <w:rPr>
          <w:rFonts w:eastAsiaTheme="minorEastAsia" w:cs="Arial"/>
          <w:lang w:val="en-GB"/>
        </w:rPr>
        <w:t>reply LS [1]</w:t>
      </w:r>
      <w:r w:rsidR="0019113C">
        <w:rPr>
          <w:rFonts w:eastAsiaTheme="minorEastAsia" w:cs="Arial"/>
          <w:lang w:val="en-GB"/>
        </w:rPr>
        <w:t xml:space="preserve">, </w:t>
      </w:r>
      <w:r w:rsidR="0019113C" w:rsidRPr="0019113C">
        <w:rPr>
          <w:rFonts w:eastAsiaTheme="minorEastAsia" w:cs="Arial"/>
          <w:lang w:val="en-GB"/>
        </w:rPr>
        <w:t xml:space="preserve">RAN3 </w:t>
      </w:r>
      <w:r w:rsidR="0019113C">
        <w:rPr>
          <w:rFonts w:eastAsiaTheme="minorEastAsia" w:cs="Arial"/>
          <w:lang w:val="en-GB"/>
        </w:rPr>
        <w:t xml:space="preserve">has </w:t>
      </w:r>
      <w:r w:rsidR="0019113C" w:rsidRPr="0019113C">
        <w:rPr>
          <w:rFonts w:eastAsiaTheme="minorEastAsia" w:cs="Arial"/>
          <w:lang w:val="en-GB"/>
        </w:rPr>
        <w:t>enable</w:t>
      </w:r>
      <w:r w:rsidR="0019113C">
        <w:rPr>
          <w:rFonts w:eastAsiaTheme="minorEastAsia" w:cs="Arial"/>
          <w:lang w:val="en-GB"/>
        </w:rPr>
        <w:t>d</w:t>
      </w:r>
      <w:r w:rsidR="0019113C" w:rsidRPr="0019113C">
        <w:rPr>
          <w:rFonts w:eastAsiaTheme="minorEastAsia" w:cs="Arial"/>
          <w:lang w:val="en-GB"/>
        </w:rPr>
        <w:t xml:space="preserve"> the needed signalling</w:t>
      </w:r>
      <w:r w:rsidR="0019113C">
        <w:rPr>
          <w:rFonts w:eastAsiaTheme="minorEastAsia" w:cs="Arial"/>
          <w:lang w:val="en-GB"/>
        </w:rPr>
        <w:t xml:space="preserve"> for CHO with target SCG.</w:t>
      </w:r>
    </w:p>
    <w:p w14:paraId="2B246393" w14:textId="2E0CD505" w:rsidR="0019113C" w:rsidRDefault="0019113C" w:rsidP="001E63E8">
      <w:pPr>
        <w:pStyle w:val="Doc-text2"/>
        <w:tabs>
          <w:tab w:val="left" w:pos="340"/>
        </w:tabs>
        <w:ind w:left="0" w:firstLine="0"/>
        <w:jc w:val="both"/>
        <w:rPr>
          <w:rFonts w:eastAsiaTheme="minorEastAsia"/>
          <w:b/>
          <w:lang w:val="en-GB"/>
        </w:rPr>
      </w:pPr>
    </w:p>
    <w:p w14:paraId="3D54F9C2" w14:textId="531340FD" w:rsidR="0019113C" w:rsidRPr="0019113C" w:rsidRDefault="0019113C" w:rsidP="0019113C">
      <w:pPr>
        <w:pStyle w:val="Doc-text2"/>
        <w:pBdr>
          <w:top w:val="single" w:sz="4" w:space="1" w:color="auto"/>
          <w:left w:val="single" w:sz="4" w:space="4" w:color="auto"/>
          <w:bottom w:val="single" w:sz="4" w:space="1" w:color="auto"/>
          <w:right w:val="single" w:sz="4" w:space="4" w:color="auto"/>
        </w:pBdr>
        <w:tabs>
          <w:tab w:val="left" w:pos="340"/>
        </w:tabs>
        <w:ind w:left="0" w:firstLine="0"/>
        <w:jc w:val="both"/>
        <w:rPr>
          <w:rFonts w:eastAsiaTheme="minorEastAsia"/>
          <w:bCs/>
          <w:lang w:val="en-GB"/>
        </w:rPr>
      </w:pPr>
      <w:r w:rsidRPr="0019113C">
        <w:rPr>
          <w:rFonts w:eastAsiaTheme="minorEastAsia"/>
          <w:bCs/>
          <w:lang w:val="en-GB"/>
        </w:rPr>
        <w:t>RAN3 would like to thank RAN2 for the LS on Conditional Handover with SCG configuration scenarios! RAN3 has discussed the matter and decided to enable the needed signalling. The two attached CRs are related to the signalling between the target MN and the target SN.</w:t>
      </w:r>
    </w:p>
    <w:p w14:paraId="3611E3B5" w14:textId="2F9E3A5F" w:rsidR="00275359" w:rsidRDefault="00275359" w:rsidP="001E63E8">
      <w:pPr>
        <w:pStyle w:val="Doc-text2"/>
        <w:tabs>
          <w:tab w:val="left" w:pos="340"/>
        </w:tabs>
        <w:ind w:left="0" w:firstLine="0"/>
        <w:jc w:val="both"/>
        <w:rPr>
          <w:rFonts w:eastAsiaTheme="minorEastAsia"/>
          <w:b/>
          <w:lang w:val="en-GB"/>
        </w:rPr>
      </w:pPr>
    </w:p>
    <w:p w14:paraId="6432176A" w14:textId="4AC5D3DF" w:rsidR="0019113C" w:rsidRPr="0019113C" w:rsidRDefault="0019113C" w:rsidP="001E63E8">
      <w:pPr>
        <w:pStyle w:val="Doc-text2"/>
        <w:tabs>
          <w:tab w:val="left" w:pos="340"/>
        </w:tabs>
        <w:ind w:left="0" w:firstLine="0"/>
        <w:jc w:val="both"/>
        <w:rPr>
          <w:rFonts w:eastAsiaTheme="minorEastAsia"/>
          <w:bCs/>
          <w:lang w:val="en-GB"/>
        </w:rPr>
      </w:pPr>
      <w:r w:rsidRPr="0019113C">
        <w:rPr>
          <w:rFonts w:eastAsiaTheme="minorEastAsia" w:hint="eastAsia"/>
          <w:bCs/>
          <w:lang w:val="en-GB"/>
        </w:rPr>
        <w:t>F</w:t>
      </w:r>
      <w:r w:rsidRPr="0019113C">
        <w:rPr>
          <w:rFonts w:eastAsiaTheme="minorEastAsia"/>
          <w:bCs/>
          <w:lang w:val="en-GB"/>
        </w:rPr>
        <w:t>rom RAN2</w:t>
      </w:r>
      <w:r>
        <w:rPr>
          <w:rFonts w:eastAsiaTheme="minorEastAsia"/>
          <w:bCs/>
          <w:lang w:val="en-GB"/>
        </w:rPr>
        <w:t xml:space="preserve"> perspective, </w:t>
      </w:r>
      <w:r w:rsidR="00272A38">
        <w:rPr>
          <w:rFonts w:eastAsiaTheme="minorEastAsia"/>
          <w:bCs/>
          <w:lang w:val="en-GB"/>
        </w:rPr>
        <w:t xml:space="preserve">the ASN.1 code already supports the configuration of CHO with target SCG. In </w:t>
      </w:r>
      <w:r w:rsidR="00123F02">
        <w:rPr>
          <w:rFonts w:eastAsiaTheme="minorEastAsia"/>
          <w:bCs/>
          <w:lang w:val="en-GB"/>
        </w:rPr>
        <w:t xml:space="preserve">the </w:t>
      </w:r>
      <w:r w:rsidR="00272A38">
        <w:rPr>
          <w:rFonts w:eastAsiaTheme="minorEastAsia"/>
          <w:bCs/>
          <w:lang w:val="en-GB"/>
        </w:rPr>
        <w:t xml:space="preserve">executed RRC </w:t>
      </w:r>
      <w:r w:rsidR="00123F02">
        <w:rPr>
          <w:rFonts w:eastAsiaTheme="minorEastAsia"/>
          <w:bCs/>
          <w:lang w:val="en-GB"/>
        </w:rPr>
        <w:t>R</w:t>
      </w:r>
      <w:r w:rsidR="00272A38">
        <w:rPr>
          <w:rFonts w:eastAsiaTheme="minorEastAsia"/>
          <w:bCs/>
          <w:lang w:val="en-GB"/>
        </w:rPr>
        <w:t>econfiguration message</w:t>
      </w:r>
      <w:r w:rsidR="00123F02">
        <w:rPr>
          <w:rFonts w:eastAsiaTheme="minorEastAsia"/>
          <w:bCs/>
          <w:lang w:val="en-GB"/>
        </w:rPr>
        <w:t xml:space="preserve"> (that included in a container)</w:t>
      </w:r>
      <w:r w:rsidR="00272A38">
        <w:rPr>
          <w:rFonts w:eastAsiaTheme="minorEastAsia"/>
          <w:bCs/>
          <w:lang w:val="en-GB"/>
        </w:rPr>
        <w:t>, it is possible to include target SCG configuration in this message.</w:t>
      </w:r>
      <w:r w:rsidR="00300858">
        <w:rPr>
          <w:rFonts w:eastAsiaTheme="minorEastAsia"/>
          <w:bCs/>
          <w:lang w:val="en-GB"/>
        </w:rPr>
        <w:t xml:space="preserve"> The only limitation is that we have some configuration limitation as introduced by </w:t>
      </w:r>
      <w:r w:rsidR="00300858" w:rsidRPr="00300858">
        <w:rPr>
          <w:rFonts w:eastAsiaTheme="minorEastAsia"/>
          <w:bCs/>
          <w:lang w:val="en-GB"/>
        </w:rPr>
        <w:t>R2-2109170</w:t>
      </w:r>
      <w:r w:rsidR="00300858">
        <w:rPr>
          <w:rFonts w:eastAsiaTheme="minorEastAsia"/>
          <w:bCs/>
          <w:lang w:val="en-GB"/>
        </w:rPr>
        <w:t xml:space="preserve"> and </w:t>
      </w:r>
      <w:r w:rsidR="00300858" w:rsidRPr="00300858">
        <w:rPr>
          <w:rFonts w:eastAsiaTheme="minorEastAsia"/>
          <w:bCs/>
          <w:lang w:val="en-GB"/>
        </w:rPr>
        <w:t>R2-210917</w:t>
      </w:r>
      <w:r w:rsidR="00300858">
        <w:rPr>
          <w:rFonts w:eastAsiaTheme="minorEastAsia"/>
          <w:bCs/>
          <w:lang w:val="en-GB"/>
        </w:rPr>
        <w:t>1</w:t>
      </w:r>
      <w:r w:rsidR="00123F02">
        <w:rPr>
          <w:rFonts w:eastAsiaTheme="minorEastAsia"/>
          <w:bCs/>
          <w:lang w:val="en-GB"/>
        </w:rPr>
        <w:t xml:space="preserve"> in the corresponding field description</w:t>
      </w:r>
      <w:r w:rsidR="00300858">
        <w:rPr>
          <w:rFonts w:eastAsiaTheme="minorEastAsia"/>
          <w:bCs/>
          <w:lang w:val="en-GB"/>
        </w:rPr>
        <w:t xml:space="preserve">. We propose RAN2 to confirm the support of </w:t>
      </w:r>
      <w:r w:rsidR="00300858">
        <w:rPr>
          <w:rFonts w:eastAsiaTheme="minorEastAsia" w:cs="Arial"/>
          <w:lang w:val="en-GB"/>
        </w:rPr>
        <w:t xml:space="preserve">CHO with target SCG in Rel-17. The change in </w:t>
      </w:r>
      <w:r w:rsidR="00B92EC5">
        <w:rPr>
          <w:rFonts w:eastAsiaTheme="minorEastAsia" w:cs="Arial"/>
          <w:lang w:val="en-GB"/>
        </w:rPr>
        <w:t xml:space="preserve">RRC </w:t>
      </w:r>
      <w:r w:rsidR="00300858">
        <w:rPr>
          <w:rFonts w:eastAsiaTheme="minorEastAsia" w:cs="Arial"/>
          <w:lang w:val="en-GB"/>
        </w:rPr>
        <w:t xml:space="preserve">configuration part is to remove the </w:t>
      </w:r>
      <w:r w:rsidR="00300858">
        <w:rPr>
          <w:rFonts w:eastAsiaTheme="minorEastAsia"/>
          <w:bCs/>
          <w:lang w:val="en-GB"/>
        </w:rPr>
        <w:t xml:space="preserve">configuration </w:t>
      </w:r>
      <w:r w:rsidR="00300858">
        <w:rPr>
          <w:rFonts w:eastAsiaTheme="minorEastAsia" w:cs="Arial"/>
          <w:lang w:val="en-GB"/>
        </w:rPr>
        <w:t>limitation as below.</w:t>
      </w:r>
    </w:p>
    <w:p w14:paraId="0BFD3240" w14:textId="677636B4" w:rsidR="0019113C" w:rsidRDefault="0019113C" w:rsidP="001E63E8">
      <w:pPr>
        <w:pStyle w:val="Doc-text2"/>
        <w:tabs>
          <w:tab w:val="left" w:pos="340"/>
        </w:tabs>
        <w:ind w:left="0" w:firstLine="0"/>
        <w:jc w:val="both"/>
        <w:rPr>
          <w:rFonts w:eastAsiaTheme="minorEastAsia"/>
          <w:bCs/>
          <w:lang w:val="en-GB"/>
        </w:rPr>
      </w:pPr>
    </w:p>
    <w:p w14:paraId="3D1D9532" w14:textId="29A20AAF" w:rsidR="00300858" w:rsidRPr="00C83EFD" w:rsidRDefault="00300858" w:rsidP="001E63E8">
      <w:pPr>
        <w:pStyle w:val="Doc-text2"/>
        <w:tabs>
          <w:tab w:val="left" w:pos="340"/>
        </w:tabs>
        <w:ind w:left="0" w:firstLine="0"/>
        <w:jc w:val="both"/>
        <w:rPr>
          <w:rFonts w:eastAsiaTheme="minorEastAsia"/>
          <w:b/>
          <w:lang w:val="en-GB"/>
        </w:rPr>
      </w:pPr>
      <w:r w:rsidRPr="00C83EFD">
        <w:rPr>
          <w:rFonts w:eastAsiaTheme="minorEastAsia" w:hint="eastAsia"/>
          <w:b/>
          <w:lang w:val="en-GB"/>
        </w:rPr>
        <w:t>3</w:t>
      </w:r>
      <w:r w:rsidRPr="00C83EFD">
        <w:rPr>
          <w:rFonts w:eastAsiaTheme="minorEastAsia"/>
          <w:b/>
          <w:lang w:val="en-GB"/>
        </w:rPr>
        <w:t>6.331</w:t>
      </w:r>
    </w:p>
    <w:tbl>
      <w:tblPr>
        <w:tblW w:w="1034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343"/>
      </w:tblGrid>
      <w:tr w:rsidR="00D831EC" w:rsidRPr="00D831EC" w14:paraId="16F61E56" w14:textId="77777777" w:rsidTr="00246E19">
        <w:trPr>
          <w:cantSplit/>
          <w:trHeight w:val="255"/>
          <w:tblHeader/>
        </w:trPr>
        <w:tc>
          <w:tcPr>
            <w:tcW w:w="10343" w:type="dxa"/>
            <w:tcBorders>
              <w:top w:val="single" w:sz="4" w:space="0" w:color="808080"/>
              <w:left w:val="single" w:sz="4" w:space="0" w:color="808080"/>
              <w:bottom w:val="single" w:sz="4" w:space="0" w:color="808080"/>
              <w:right w:val="single" w:sz="4" w:space="0" w:color="808080"/>
            </w:tcBorders>
            <w:hideMark/>
          </w:tcPr>
          <w:p w14:paraId="78CE21DD" w14:textId="77777777" w:rsidR="00D831EC" w:rsidRPr="00D831EC" w:rsidRDefault="00D831EC" w:rsidP="00D831EC">
            <w:pPr>
              <w:keepNext/>
              <w:keepLines/>
              <w:overflowPunct w:val="0"/>
              <w:autoSpaceDE w:val="0"/>
              <w:autoSpaceDN w:val="0"/>
              <w:adjustRightInd w:val="0"/>
              <w:spacing w:after="0"/>
              <w:jc w:val="center"/>
              <w:textAlignment w:val="baseline"/>
              <w:rPr>
                <w:rFonts w:ascii="Arial" w:eastAsia="Times New Roman" w:hAnsi="Arial"/>
                <w:b/>
                <w:iCs/>
                <w:noProof/>
                <w:sz w:val="18"/>
                <w:lang w:eastAsia="en-GB"/>
              </w:rPr>
            </w:pPr>
            <w:r w:rsidRPr="00D831EC">
              <w:rPr>
                <w:rFonts w:ascii="Arial" w:eastAsia="Times New Roman" w:hAnsi="Arial"/>
                <w:b/>
                <w:i/>
                <w:iCs/>
                <w:noProof/>
                <w:sz w:val="18"/>
                <w:lang w:eastAsia="en-GB"/>
              </w:rPr>
              <w:t>CondReconfigurationToAddMod</w:t>
            </w:r>
            <w:r w:rsidRPr="00D831EC">
              <w:rPr>
                <w:rFonts w:ascii="Arial" w:eastAsia="Times New Roman" w:hAnsi="Arial"/>
                <w:b/>
                <w:iCs/>
                <w:noProof/>
                <w:sz w:val="18"/>
                <w:lang w:eastAsia="en-GB"/>
              </w:rPr>
              <w:t xml:space="preserve"> field descriptions</w:t>
            </w:r>
          </w:p>
        </w:tc>
      </w:tr>
      <w:tr w:rsidR="00D831EC" w:rsidRPr="00D831EC" w14:paraId="7E16BEA2" w14:textId="77777777" w:rsidTr="00246E19">
        <w:trPr>
          <w:cantSplit/>
          <w:trHeight w:val="498"/>
        </w:trPr>
        <w:tc>
          <w:tcPr>
            <w:tcW w:w="10343" w:type="dxa"/>
            <w:tcBorders>
              <w:top w:val="single" w:sz="4" w:space="0" w:color="808080"/>
              <w:left w:val="single" w:sz="4" w:space="0" w:color="808080"/>
              <w:bottom w:val="single" w:sz="4" w:space="0" w:color="808080"/>
              <w:right w:val="single" w:sz="4" w:space="0" w:color="808080"/>
            </w:tcBorders>
            <w:hideMark/>
          </w:tcPr>
          <w:p w14:paraId="7AF6973D" w14:textId="77777777" w:rsidR="00D831EC" w:rsidRPr="00D831EC" w:rsidRDefault="00D831EC" w:rsidP="00D831EC">
            <w:pPr>
              <w:keepNext/>
              <w:keepLines/>
              <w:overflowPunct w:val="0"/>
              <w:autoSpaceDE w:val="0"/>
              <w:autoSpaceDN w:val="0"/>
              <w:adjustRightInd w:val="0"/>
              <w:spacing w:after="0"/>
              <w:textAlignment w:val="baseline"/>
              <w:rPr>
                <w:rFonts w:ascii="Arial" w:eastAsia="SimSun" w:hAnsi="Arial"/>
                <w:b/>
                <w:bCs/>
                <w:i/>
                <w:iCs/>
                <w:sz w:val="18"/>
                <w:lang w:eastAsia="ja-JP"/>
              </w:rPr>
            </w:pPr>
            <w:r w:rsidRPr="00D831EC">
              <w:rPr>
                <w:rFonts w:ascii="Arial" w:eastAsia="SimSun" w:hAnsi="Arial"/>
                <w:b/>
                <w:bCs/>
                <w:i/>
                <w:iCs/>
                <w:sz w:val="18"/>
                <w:lang w:eastAsia="ja-JP"/>
              </w:rPr>
              <w:t>condReconfigurationToApply</w:t>
            </w:r>
          </w:p>
          <w:p w14:paraId="611502BC" w14:textId="6336D22E" w:rsidR="00D831EC" w:rsidRPr="00D831EC" w:rsidRDefault="00D831EC" w:rsidP="00D831EC">
            <w:pPr>
              <w:keepNext/>
              <w:keepLines/>
              <w:overflowPunct w:val="0"/>
              <w:autoSpaceDE w:val="0"/>
              <w:autoSpaceDN w:val="0"/>
              <w:adjustRightInd w:val="0"/>
              <w:spacing w:after="0"/>
              <w:textAlignment w:val="baseline"/>
              <w:rPr>
                <w:rFonts w:ascii="Arial" w:eastAsia="SimSun" w:hAnsi="Arial"/>
                <w:sz w:val="18"/>
                <w:lang w:eastAsia="ja-JP"/>
              </w:rPr>
            </w:pPr>
            <w:r w:rsidRPr="00D831EC">
              <w:rPr>
                <w:rFonts w:ascii="Arial" w:eastAsia="SimSun" w:hAnsi="Arial"/>
                <w:sz w:val="18"/>
                <w:lang w:eastAsia="ja-JP"/>
              </w:rPr>
              <w:t>The RRCConnectionReconfiguration message to be applied when the condition(s) are fulfilled.</w:t>
            </w:r>
            <w:del w:id="2" w:author="MediaTek (Felix)" w:date="2022-04-25T20:21:00Z">
              <w:r w:rsidRPr="00D831EC" w:rsidDel="00D831EC">
                <w:rPr>
                  <w:rFonts w:ascii="Arial" w:eastAsia="SimSun" w:hAnsi="Arial"/>
                  <w:sz w:val="18"/>
                  <w:lang w:eastAsia="ja-JP"/>
                </w:rPr>
                <w:delText xml:space="preserve"> The </w:delText>
              </w:r>
              <w:r w:rsidRPr="00D831EC" w:rsidDel="00D831EC">
                <w:rPr>
                  <w:rFonts w:ascii="Arial" w:eastAsia="SimSun" w:hAnsi="Arial"/>
                  <w:i/>
                  <w:iCs/>
                  <w:sz w:val="18"/>
                  <w:lang w:eastAsia="ja-JP"/>
                </w:rPr>
                <w:delText>RRCConnectionReconfiguration</w:delText>
              </w:r>
              <w:r w:rsidRPr="00D831EC" w:rsidDel="00D831EC">
                <w:rPr>
                  <w:rFonts w:ascii="Arial" w:eastAsia="SimSun" w:hAnsi="Arial"/>
                  <w:sz w:val="18"/>
                  <w:lang w:eastAsia="ja-JP"/>
                </w:rPr>
                <w:delText xml:space="preserve"> in </w:delText>
              </w:r>
              <w:r w:rsidRPr="00D831EC" w:rsidDel="00D831EC">
                <w:rPr>
                  <w:rFonts w:ascii="Arial" w:eastAsia="SimSun" w:hAnsi="Arial"/>
                  <w:i/>
                  <w:iCs/>
                  <w:sz w:val="18"/>
                  <w:lang w:eastAsia="ja-JP"/>
                </w:rPr>
                <w:delText>condReconfigurationToApply</w:delText>
              </w:r>
              <w:r w:rsidRPr="00D831EC" w:rsidDel="00D831EC">
                <w:rPr>
                  <w:rFonts w:ascii="Arial" w:eastAsia="SimSun" w:hAnsi="Arial"/>
                  <w:sz w:val="18"/>
                  <w:lang w:eastAsia="ja-JP"/>
                </w:rPr>
                <w:delText xml:space="preserve"> cannot contain a target node SCG configuration</w:delText>
              </w:r>
              <w:r w:rsidRPr="00D831EC" w:rsidDel="00D831EC">
                <w:rPr>
                  <w:rFonts w:ascii="Arial" w:eastAsia="SimSun" w:hAnsi="Arial" w:cs="Arial"/>
                  <w:sz w:val="18"/>
                  <w:lang w:eastAsia="fr-FR"/>
                </w:rPr>
                <w:delText xml:space="preserve"> for CHO</w:delText>
              </w:r>
            </w:del>
            <w:r w:rsidRPr="00D831EC">
              <w:rPr>
                <w:rFonts w:ascii="Arial" w:eastAsia="SimSun" w:hAnsi="Arial"/>
                <w:sz w:val="18"/>
                <w:lang w:eastAsia="ja-JP"/>
              </w:rPr>
              <w:t xml:space="preserve">. For CPAC, the </w:t>
            </w:r>
            <w:r w:rsidRPr="00D831EC">
              <w:rPr>
                <w:rFonts w:ascii="Arial" w:eastAsia="SimSun" w:hAnsi="Arial"/>
                <w:i/>
                <w:sz w:val="18"/>
                <w:lang w:eastAsia="ja-JP"/>
              </w:rPr>
              <w:t>RRCConnectionReconfiguration</w:t>
            </w:r>
            <w:r w:rsidRPr="00D831EC">
              <w:rPr>
                <w:rFonts w:ascii="Arial" w:eastAsia="SimSun" w:hAnsi="Arial"/>
                <w:sz w:val="18"/>
                <w:lang w:eastAsia="ja-JP"/>
              </w:rPr>
              <w:t xml:space="preserve"> message contained in </w:t>
            </w:r>
            <w:r w:rsidRPr="00D831EC">
              <w:rPr>
                <w:rFonts w:ascii="Arial" w:eastAsia="SimSun" w:hAnsi="Arial"/>
                <w:i/>
                <w:sz w:val="18"/>
                <w:lang w:eastAsia="ja-JP"/>
              </w:rPr>
              <w:t>condReconfigurationToApply</w:t>
            </w:r>
            <w:r w:rsidRPr="00D831EC">
              <w:rPr>
                <w:rFonts w:ascii="Arial" w:eastAsia="SimSun" w:hAnsi="Arial"/>
                <w:sz w:val="18"/>
                <w:lang w:eastAsia="ja-JP"/>
              </w:rPr>
              <w:t xml:space="preserve"> cannot contain the field </w:t>
            </w:r>
            <w:r w:rsidRPr="00D831EC">
              <w:rPr>
                <w:rFonts w:ascii="Arial" w:eastAsia="SimSun" w:hAnsi="Arial"/>
                <w:i/>
                <w:sz w:val="18"/>
                <w:lang w:eastAsia="ja-JP"/>
              </w:rPr>
              <w:t>scg-State</w:t>
            </w:r>
            <w:r w:rsidRPr="00D831EC">
              <w:rPr>
                <w:rFonts w:ascii="Arial" w:eastAsia="SimSun" w:hAnsi="Arial"/>
                <w:sz w:val="18"/>
                <w:lang w:eastAsia="ja-JP"/>
              </w:rPr>
              <w:t>.</w:t>
            </w:r>
          </w:p>
        </w:tc>
      </w:tr>
    </w:tbl>
    <w:p w14:paraId="48809FFC" w14:textId="42F86726" w:rsidR="00300858" w:rsidRDefault="00300858" w:rsidP="001E63E8">
      <w:pPr>
        <w:pStyle w:val="Doc-text2"/>
        <w:tabs>
          <w:tab w:val="left" w:pos="340"/>
        </w:tabs>
        <w:ind w:left="0" w:firstLine="0"/>
        <w:jc w:val="both"/>
        <w:rPr>
          <w:rFonts w:eastAsiaTheme="minorEastAsia"/>
          <w:bCs/>
          <w:lang w:val="en-GB"/>
        </w:rPr>
      </w:pPr>
    </w:p>
    <w:p w14:paraId="04F574B6" w14:textId="49D61DD5" w:rsidR="00300858" w:rsidRPr="008C7A95" w:rsidRDefault="00300858" w:rsidP="001E63E8">
      <w:pPr>
        <w:pStyle w:val="Doc-text2"/>
        <w:tabs>
          <w:tab w:val="left" w:pos="340"/>
        </w:tabs>
        <w:ind w:left="0" w:firstLine="0"/>
        <w:jc w:val="both"/>
        <w:rPr>
          <w:rFonts w:eastAsiaTheme="minorEastAsia"/>
          <w:b/>
          <w:lang w:val="en-GB"/>
        </w:rPr>
      </w:pPr>
      <w:r w:rsidRPr="008C7A95">
        <w:rPr>
          <w:rFonts w:eastAsiaTheme="minorEastAsia" w:hint="eastAsia"/>
          <w:b/>
          <w:lang w:val="en-GB"/>
        </w:rPr>
        <w:t>3</w:t>
      </w:r>
      <w:r w:rsidRPr="008C7A95">
        <w:rPr>
          <w:rFonts w:eastAsiaTheme="minorEastAsia"/>
          <w:b/>
          <w:lang w:val="en-GB"/>
        </w:rPr>
        <w:t>8.331</w:t>
      </w:r>
    </w:p>
    <w:tbl>
      <w:tblPr>
        <w:tblW w:w="1026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260"/>
      </w:tblGrid>
      <w:tr w:rsidR="00026763" w:rsidRPr="00740BCD" w14:paraId="1E222BD4" w14:textId="77777777" w:rsidTr="00026763">
        <w:trPr>
          <w:cantSplit/>
          <w:trHeight w:val="234"/>
          <w:tblHeader/>
        </w:trPr>
        <w:tc>
          <w:tcPr>
            <w:tcW w:w="10260" w:type="dxa"/>
            <w:tcBorders>
              <w:top w:val="single" w:sz="4" w:space="0" w:color="808080"/>
              <w:left w:val="single" w:sz="4" w:space="0" w:color="808080"/>
              <w:bottom w:val="single" w:sz="4" w:space="0" w:color="808080"/>
              <w:right w:val="single" w:sz="4" w:space="0" w:color="808080"/>
            </w:tcBorders>
            <w:hideMark/>
          </w:tcPr>
          <w:p w14:paraId="21BB0100" w14:textId="77777777" w:rsidR="00026763" w:rsidRPr="00740BCD" w:rsidRDefault="00026763" w:rsidP="00162CE0">
            <w:pPr>
              <w:pStyle w:val="TAH"/>
              <w:rPr>
                <w:lang w:eastAsia="en-GB"/>
              </w:rPr>
            </w:pPr>
            <w:r w:rsidRPr="00740BCD">
              <w:rPr>
                <w:i/>
                <w:noProof/>
                <w:lang w:eastAsia="en-GB"/>
              </w:rPr>
              <w:lastRenderedPageBreak/>
              <w:t xml:space="preserve">CondReconfigToAddMod </w:t>
            </w:r>
            <w:r w:rsidRPr="00740BCD">
              <w:rPr>
                <w:iCs/>
                <w:noProof/>
                <w:lang w:eastAsia="en-GB"/>
              </w:rPr>
              <w:t>field descriptions</w:t>
            </w:r>
          </w:p>
        </w:tc>
      </w:tr>
      <w:tr w:rsidR="00026763" w:rsidRPr="00740BCD" w14:paraId="79A959C5" w14:textId="77777777" w:rsidTr="00026763">
        <w:trPr>
          <w:cantSplit/>
          <w:trHeight w:val="950"/>
        </w:trPr>
        <w:tc>
          <w:tcPr>
            <w:tcW w:w="10260" w:type="dxa"/>
            <w:tcBorders>
              <w:top w:val="single" w:sz="4" w:space="0" w:color="808080"/>
              <w:left w:val="single" w:sz="4" w:space="0" w:color="808080"/>
              <w:bottom w:val="single" w:sz="4" w:space="0" w:color="808080"/>
              <w:right w:val="single" w:sz="4" w:space="0" w:color="808080"/>
            </w:tcBorders>
            <w:hideMark/>
          </w:tcPr>
          <w:p w14:paraId="222ABA59" w14:textId="77777777" w:rsidR="00026763" w:rsidRPr="00740BCD" w:rsidRDefault="00026763" w:rsidP="00162CE0">
            <w:pPr>
              <w:pStyle w:val="TAL"/>
              <w:rPr>
                <w:lang w:eastAsia="sv-SE"/>
              </w:rPr>
            </w:pPr>
            <w:r w:rsidRPr="00740BCD">
              <w:rPr>
                <w:b/>
                <w:bCs/>
                <w:i/>
                <w:noProof/>
                <w:lang w:eastAsia="en-GB"/>
              </w:rPr>
              <w:t>condRRCReconfig</w:t>
            </w:r>
          </w:p>
          <w:p w14:paraId="5C3BB55B" w14:textId="46844561" w:rsidR="00026763" w:rsidRPr="00740BCD" w:rsidRDefault="00026763" w:rsidP="00162CE0">
            <w:pPr>
              <w:pStyle w:val="TAL"/>
              <w:rPr>
                <w:b/>
                <w:bCs/>
                <w:i/>
                <w:noProof/>
                <w:lang w:eastAsia="en-GB"/>
              </w:rPr>
            </w:pPr>
            <w:r w:rsidRPr="00740BCD">
              <w:rPr>
                <w:lang w:eastAsia="sv-SE"/>
              </w:rPr>
              <w:t xml:space="preserve">The </w:t>
            </w:r>
            <w:r w:rsidRPr="00740BCD">
              <w:rPr>
                <w:i/>
                <w:lang w:eastAsia="sv-SE"/>
              </w:rPr>
              <w:t>RRCReconfiguration</w:t>
            </w:r>
            <w:r w:rsidRPr="00740BCD">
              <w:rPr>
                <w:lang w:eastAsia="sv-SE"/>
              </w:rPr>
              <w:t xml:space="preserve"> message to be applied when the condition(s) are fulfilled. </w:t>
            </w:r>
            <w:r w:rsidRPr="00740BCD">
              <w:t xml:space="preserve">The </w:t>
            </w:r>
            <w:r w:rsidRPr="00740BCD">
              <w:rPr>
                <w:i/>
              </w:rPr>
              <w:t>RRCReconfiguration</w:t>
            </w:r>
            <w:r w:rsidRPr="00740BCD">
              <w:t xml:space="preserve"> message contained in </w:t>
            </w:r>
            <w:r w:rsidRPr="00740BCD">
              <w:rPr>
                <w:i/>
                <w:iCs/>
              </w:rPr>
              <w:t>condRRCReconfig</w:t>
            </w:r>
            <w:r w:rsidRPr="00740BCD">
              <w:t xml:space="preserve"> cannot contain the field </w:t>
            </w:r>
            <w:r w:rsidRPr="00740BCD">
              <w:rPr>
                <w:i/>
                <w:iCs/>
              </w:rPr>
              <w:t>conditionalReconfiguration</w:t>
            </w:r>
            <w:del w:id="3" w:author="MediaTek (Felix)" w:date="2022-04-25T20:51:00Z">
              <w:r w:rsidRPr="00740BCD" w:rsidDel="00026763">
                <w:rPr>
                  <w:i/>
                  <w:iCs/>
                </w:rPr>
                <w:delText>,</w:delText>
              </w:r>
            </w:del>
            <w:r w:rsidRPr="00740BCD">
              <w:rPr>
                <w:szCs w:val="18"/>
              </w:rPr>
              <w:t xml:space="preserve"> </w:t>
            </w:r>
            <w:ins w:id="4" w:author="MediaTek (Felix)" w:date="2022-04-25T20:51:00Z">
              <w:r>
                <w:rPr>
                  <w:szCs w:val="18"/>
                </w:rPr>
                <w:t xml:space="preserve">or </w:t>
              </w:r>
            </w:ins>
            <w:r w:rsidRPr="00740BCD">
              <w:rPr>
                <w:szCs w:val="18"/>
              </w:rPr>
              <w:t>the field</w:t>
            </w:r>
            <w:r w:rsidRPr="00740BCD">
              <w:rPr>
                <w:i/>
                <w:iCs/>
                <w:szCs w:val="18"/>
              </w:rPr>
              <w:t xml:space="preserve"> daps-Config</w:t>
            </w:r>
            <w:del w:id="5" w:author="MediaTek (Felix)" w:date="2022-04-25T20:51:00Z">
              <w:r w:rsidRPr="00740BCD" w:rsidDel="00026763">
                <w:rPr>
                  <w:i/>
                  <w:iCs/>
                  <w:szCs w:val="18"/>
                </w:rPr>
                <w:delText xml:space="preserve"> </w:delText>
              </w:r>
              <w:r w:rsidRPr="00740BCD" w:rsidDel="00026763">
                <w:rPr>
                  <w:szCs w:val="18"/>
                </w:rPr>
                <w:delText>or the configuration for target SCG</w:delText>
              </w:r>
              <w:r w:rsidRPr="00740BCD" w:rsidDel="00026763">
                <w:rPr>
                  <w:rFonts w:cs="Arial"/>
                  <w:szCs w:val="18"/>
                </w:rPr>
                <w:delText xml:space="preserve"> for CHO</w:delText>
              </w:r>
            </w:del>
            <w:r w:rsidRPr="00740BCD">
              <w:t>.</w:t>
            </w:r>
          </w:p>
        </w:tc>
      </w:tr>
    </w:tbl>
    <w:p w14:paraId="74968EB7" w14:textId="4B51D21F" w:rsidR="00300858" w:rsidRDefault="00300858" w:rsidP="001E63E8">
      <w:pPr>
        <w:pStyle w:val="Doc-text2"/>
        <w:tabs>
          <w:tab w:val="left" w:pos="340"/>
        </w:tabs>
        <w:ind w:left="0" w:firstLine="0"/>
        <w:jc w:val="both"/>
        <w:rPr>
          <w:rFonts w:eastAsiaTheme="minorEastAsia"/>
          <w:bCs/>
          <w:lang w:val="en-GB"/>
        </w:rPr>
      </w:pPr>
    </w:p>
    <w:p w14:paraId="179CAE40" w14:textId="2842EED6"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086EFA">
        <w:rPr>
          <w:b/>
        </w:rPr>
        <w:t xml:space="preserve">RAN2 confirms that CHO with target SCG is supported in Rel-17 and remove the configuration limitation in </w:t>
      </w:r>
      <w:r w:rsidR="0019113C">
        <w:rPr>
          <w:b/>
        </w:rPr>
        <w:t xml:space="preserve">36.331/38.331 </w:t>
      </w:r>
      <w:r w:rsidR="00086EFA">
        <w:rPr>
          <w:b/>
        </w:rPr>
        <w:t>field description</w:t>
      </w:r>
      <w:r w:rsidR="0009580B">
        <w:rPr>
          <w:b/>
        </w:rPr>
        <w:t>.</w:t>
      </w:r>
    </w:p>
    <w:p w14:paraId="4F22AF9A" w14:textId="77777777" w:rsidR="000A27AC" w:rsidRDefault="000A27AC" w:rsidP="00EF20EF">
      <w:pPr>
        <w:pStyle w:val="Doc-text2"/>
        <w:tabs>
          <w:tab w:val="left" w:pos="340"/>
        </w:tabs>
        <w:ind w:left="0" w:firstLine="0"/>
        <w:jc w:val="both"/>
      </w:pPr>
    </w:p>
    <w:p w14:paraId="191424D1" w14:textId="6490B143" w:rsidR="000251B2" w:rsidRDefault="00D803E7" w:rsidP="00EF20EF">
      <w:pPr>
        <w:pStyle w:val="Doc-text2"/>
        <w:tabs>
          <w:tab w:val="left" w:pos="340"/>
        </w:tabs>
        <w:ind w:left="0" w:firstLine="0"/>
        <w:jc w:val="both"/>
        <w:rPr>
          <w:rFonts w:eastAsiaTheme="minorEastAsia"/>
        </w:rPr>
      </w:pPr>
      <w:r>
        <w:rPr>
          <w:rFonts w:eastAsiaTheme="minorEastAsia" w:hint="eastAsia"/>
        </w:rPr>
        <w:t>F</w:t>
      </w:r>
      <w:r>
        <w:rPr>
          <w:rFonts w:eastAsiaTheme="minorEastAsia"/>
        </w:rPr>
        <w:t xml:space="preserve">urthermore, we think that RAN2 should discuss whether new capability is needed to indicate </w:t>
      </w:r>
      <w:r w:rsidR="003475E7">
        <w:rPr>
          <w:rFonts w:eastAsiaTheme="minorEastAsia"/>
        </w:rPr>
        <w:t>supporting of CHO with target SCG.</w:t>
      </w:r>
      <w:r w:rsidR="00F954F9">
        <w:rPr>
          <w:rFonts w:eastAsiaTheme="minorEastAsia"/>
        </w:rPr>
        <w:t xml:space="preserve"> </w:t>
      </w:r>
      <w:r w:rsidR="00DD66F1">
        <w:rPr>
          <w:rFonts w:eastAsiaTheme="minorEastAsia"/>
        </w:rPr>
        <w:t xml:space="preserve">Although it seems not </w:t>
      </w:r>
      <w:r w:rsidR="00B26FAC">
        <w:rPr>
          <w:rFonts w:eastAsiaTheme="minorEastAsia"/>
        </w:rPr>
        <w:t xml:space="preserve">so </w:t>
      </w:r>
      <w:r w:rsidR="00DD66F1">
        <w:rPr>
          <w:rFonts w:eastAsiaTheme="minorEastAsia"/>
        </w:rPr>
        <w:t xml:space="preserve">difficult to support </w:t>
      </w:r>
      <w:r w:rsidR="00B26FAC">
        <w:rPr>
          <w:rFonts w:eastAsiaTheme="minorEastAsia"/>
        </w:rPr>
        <w:t>this</w:t>
      </w:r>
      <w:r w:rsidR="00DD66F1">
        <w:rPr>
          <w:rFonts w:eastAsiaTheme="minorEastAsia"/>
        </w:rPr>
        <w:t xml:space="preserve"> if CHO </w:t>
      </w:r>
      <w:r w:rsidR="00B26FAC">
        <w:rPr>
          <w:rFonts w:eastAsiaTheme="minorEastAsia"/>
        </w:rPr>
        <w:t xml:space="preserve">and </w:t>
      </w:r>
      <w:r w:rsidR="00DD66F1">
        <w:rPr>
          <w:rFonts w:eastAsiaTheme="minorEastAsia"/>
        </w:rPr>
        <w:t xml:space="preserve">some DC band combination is already supported, </w:t>
      </w:r>
      <w:r w:rsidR="00B26FAC">
        <w:rPr>
          <w:rFonts w:eastAsiaTheme="minorEastAsia"/>
        </w:rPr>
        <w:t xml:space="preserve">our preference is that new capability is needed at least for IOT purpose. It would be dangerous to just assume R17 UE will support this new procedure. We propose to have two optional per UE capabilities, one for EN-DC and the other for NR-DC. There is </w:t>
      </w:r>
      <w:r w:rsidR="00D45793">
        <w:rPr>
          <w:rFonts w:eastAsiaTheme="minorEastAsia"/>
        </w:rPr>
        <w:t>corresponding</w:t>
      </w:r>
      <w:r w:rsidR="00B26FAC">
        <w:rPr>
          <w:rFonts w:eastAsiaTheme="minorEastAsia"/>
        </w:rPr>
        <w:t xml:space="preserve"> TP provided in Annex A and Annex B.</w:t>
      </w:r>
    </w:p>
    <w:p w14:paraId="40126226" w14:textId="77777777" w:rsidR="00275359" w:rsidRPr="00275359" w:rsidRDefault="00275359" w:rsidP="00EF20EF">
      <w:pPr>
        <w:pStyle w:val="Doc-text2"/>
        <w:tabs>
          <w:tab w:val="left" w:pos="340"/>
        </w:tabs>
        <w:ind w:left="0" w:firstLine="0"/>
        <w:jc w:val="both"/>
        <w:rPr>
          <w:rFonts w:eastAsiaTheme="minorEastAsia"/>
        </w:rPr>
      </w:pPr>
    </w:p>
    <w:p w14:paraId="5940F807" w14:textId="2C8F2C3D" w:rsidR="00D63EF1" w:rsidRDefault="00D63EF1" w:rsidP="00EE533D">
      <w:pPr>
        <w:pStyle w:val="Doc-text2"/>
        <w:tabs>
          <w:tab w:val="left" w:pos="340"/>
        </w:tabs>
        <w:ind w:left="0" w:firstLine="0"/>
        <w:rPr>
          <w:b/>
        </w:rPr>
      </w:pPr>
      <w:r w:rsidRPr="00B9627E">
        <w:rPr>
          <w:b/>
        </w:rPr>
        <w:t>Proposal</w:t>
      </w:r>
      <w:r>
        <w:rPr>
          <w:b/>
        </w:rPr>
        <w:t xml:space="preserve"> 2: </w:t>
      </w:r>
      <w:r w:rsidR="00114780">
        <w:rPr>
          <w:b/>
        </w:rPr>
        <w:t>Introduce two optional per</w:t>
      </w:r>
      <w:r w:rsidR="00EE533D">
        <w:rPr>
          <w:b/>
        </w:rPr>
        <w:t xml:space="preserve"> </w:t>
      </w:r>
      <w:r w:rsidR="00114780">
        <w:rPr>
          <w:b/>
        </w:rPr>
        <w:t xml:space="preserve">UE capabilities (e.g. </w:t>
      </w:r>
      <w:r w:rsidR="00114780" w:rsidRPr="00114780">
        <w:rPr>
          <w:b/>
          <w:i/>
          <w:iCs/>
        </w:rPr>
        <w:t>condHandoverWithSCG-NRDC</w:t>
      </w:r>
      <w:r w:rsidR="00114780">
        <w:rPr>
          <w:b/>
        </w:rPr>
        <w:t xml:space="preserve"> and </w:t>
      </w:r>
      <w:r w:rsidR="00114780" w:rsidRPr="00114780">
        <w:rPr>
          <w:b/>
          <w:i/>
          <w:iCs/>
        </w:rPr>
        <w:t>condHandoverWithSCG-</w:t>
      </w:r>
      <w:r w:rsidR="00EE533D">
        <w:rPr>
          <w:b/>
          <w:i/>
          <w:iCs/>
        </w:rPr>
        <w:t>EN</w:t>
      </w:r>
      <w:r w:rsidR="00114780" w:rsidRPr="00114780">
        <w:rPr>
          <w:b/>
          <w:i/>
          <w:iCs/>
        </w:rPr>
        <w:t>DC</w:t>
      </w:r>
      <w:r w:rsidR="00114780">
        <w:rPr>
          <w:b/>
        </w:rPr>
        <w:t xml:space="preserve">) to indicate whether the </w:t>
      </w:r>
      <w:r w:rsidR="00EE533D">
        <w:rPr>
          <w:b/>
        </w:rPr>
        <w:t xml:space="preserve">UE supports CHO with target SCG for NR-DC and EN-DC, respectively. Adopt the TP in Annex A and Annex B </w:t>
      </w:r>
      <w:r w:rsidR="007B6D25">
        <w:rPr>
          <w:b/>
        </w:rPr>
        <w:t>as</w:t>
      </w:r>
      <w:r w:rsidR="00EE533D">
        <w:rPr>
          <w:b/>
        </w:rPr>
        <w:t xml:space="preserve"> baseline.</w:t>
      </w:r>
    </w:p>
    <w:p w14:paraId="02EEB452" w14:textId="7CDF4FC3" w:rsidR="000251B2" w:rsidRDefault="000251B2" w:rsidP="00EF20EF">
      <w:pPr>
        <w:pStyle w:val="Doc-text2"/>
        <w:tabs>
          <w:tab w:val="left" w:pos="340"/>
        </w:tabs>
        <w:ind w:left="0" w:firstLine="0"/>
        <w:jc w:val="both"/>
        <w:rPr>
          <w:rFonts w:eastAsiaTheme="minorEastAsia"/>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36D43070" w14:textId="77777777" w:rsidR="00F11CAE" w:rsidRDefault="00F11CAE" w:rsidP="00F11CAE">
      <w:pPr>
        <w:pStyle w:val="Doc-text2"/>
        <w:tabs>
          <w:tab w:val="left" w:pos="340"/>
        </w:tabs>
        <w:ind w:left="0" w:firstLine="0"/>
        <w:jc w:val="both"/>
        <w:rPr>
          <w:b/>
        </w:rPr>
      </w:pPr>
      <w:r w:rsidRPr="00B9627E">
        <w:rPr>
          <w:b/>
        </w:rPr>
        <w:t>Proposal</w:t>
      </w:r>
      <w:r>
        <w:rPr>
          <w:b/>
        </w:rPr>
        <w:t xml:space="preserve"> 1: RAN2 confirms that CHO with target SCG is supported in Rel-17 and remove the configuration limitation in 36.331/38.331 field description.</w:t>
      </w:r>
    </w:p>
    <w:p w14:paraId="4EDB8D3F" w14:textId="05530964" w:rsidR="006215FC" w:rsidRDefault="006215FC" w:rsidP="006215FC">
      <w:pPr>
        <w:pStyle w:val="Doc-text2"/>
        <w:tabs>
          <w:tab w:val="left" w:pos="340"/>
        </w:tabs>
        <w:ind w:left="0" w:firstLine="0"/>
        <w:jc w:val="both"/>
        <w:rPr>
          <w:rFonts w:eastAsiaTheme="minorEastAsia"/>
          <w:b/>
        </w:rPr>
      </w:pPr>
    </w:p>
    <w:p w14:paraId="5E2CD77F" w14:textId="77777777" w:rsidR="00F11CAE" w:rsidRDefault="00F11CAE" w:rsidP="00F11CAE">
      <w:pPr>
        <w:pStyle w:val="Doc-text2"/>
        <w:tabs>
          <w:tab w:val="left" w:pos="340"/>
        </w:tabs>
        <w:ind w:left="0" w:firstLine="0"/>
        <w:rPr>
          <w:b/>
        </w:rPr>
      </w:pPr>
      <w:r w:rsidRPr="00B9627E">
        <w:rPr>
          <w:b/>
        </w:rPr>
        <w:t>Proposal</w:t>
      </w:r>
      <w:r>
        <w:rPr>
          <w:b/>
        </w:rPr>
        <w:t xml:space="preserve"> 2: Introduce two optional per UE capabilities (e.g. </w:t>
      </w:r>
      <w:r w:rsidRPr="00114780">
        <w:rPr>
          <w:b/>
          <w:i/>
          <w:iCs/>
        </w:rPr>
        <w:t>condHandoverWithSCG-NRDC</w:t>
      </w:r>
      <w:r>
        <w:rPr>
          <w:b/>
        </w:rPr>
        <w:t xml:space="preserve"> and </w:t>
      </w:r>
      <w:r w:rsidRPr="00114780">
        <w:rPr>
          <w:b/>
          <w:i/>
          <w:iCs/>
        </w:rPr>
        <w:t>condHandoverWithSCG-</w:t>
      </w:r>
      <w:r>
        <w:rPr>
          <w:b/>
          <w:i/>
          <w:iCs/>
        </w:rPr>
        <w:t>EN</w:t>
      </w:r>
      <w:r w:rsidRPr="00114780">
        <w:rPr>
          <w:b/>
          <w:i/>
          <w:iCs/>
        </w:rPr>
        <w:t>DC</w:t>
      </w:r>
      <w:r>
        <w:rPr>
          <w:b/>
        </w:rPr>
        <w:t>) to indicate whether the UE supports CHO with target SCG for NR-DC and EN-DC, respectively. Adopt the TP in Annex A and Annex B as baseline.</w:t>
      </w:r>
    </w:p>
    <w:p w14:paraId="5D9BE67E" w14:textId="77777777" w:rsidR="00F11CAE" w:rsidRPr="00F11CAE" w:rsidRDefault="00F11CAE" w:rsidP="006215FC">
      <w:pPr>
        <w:pStyle w:val="Doc-text2"/>
        <w:tabs>
          <w:tab w:val="left" w:pos="340"/>
        </w:tabs>
        <w:ind w:left="0" w:firstLine="0"/>
        <w:jc w:val="both"/>
        <w:rPr>
          <w:rFonts w:eastAsiaTheme="minorEastAsia"/>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3F72129E"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6D2232" w:rsidRPr="006D2232">
        <w:rPr>
          <w:rFonts w:ascii="Arial" w:hAnsi="Arial" w:cs="Arial"/>
          <w:lang w:eastAsia="ko-KR"/>
        </w:rPr>
        <w:t>R2-2204494</w:t>
      </w:r>
      <w:r w:rsidR="006D2232">
        <w:rPr>
          <w:rFonts w:ascii="Arial" w:hAnsi="Arial" w:cs="Arial"/>
          <w:lang w:eastAsia="ko-KR"/>
        </w:rPr>
        <w:t>/</w:t>
      </w:r>
      <w:r w:rsidR="006D2232" w:rsidRPr="006D2232">
        <w:rPr>
          <w:rFonts w:ascii="Arial" w:hAnsi="Arial" w:cs="Arial"/>
          <w:lang w:eastAsia="ko-KR"/>
        </w:rPr>
        <w:t>R3-222840</w:t>
      </w:r>
      <w:r w:rsidR="006D2232">
        <w:rPr>
          <w:rFonts w:ascii="Arial" w:hAnsi="Arial" w:cs="Arial"/>
          <w:lang w:eastAsia="ko-KR"/>
        </w:rPr>
        <w:t>, “</w:t>
      </w:r>
      <w:r w:rsidR="006D2232" w:rsidRPr="006D2232">
        <w:rPr>
          <w:rFonts w:ascii="Arial" w:hAnsi="Arial" w:cs="Arial"/>
          <w:lang w:eastAsia="ko-KR"/>
        </w:rPr>
        <w:t>Response LS on Conditional Handover with SCG configuration scenarios (R3-222840; contact: Nokia)</w:t>
      </w:r>
      <w:r w:rsidR="006D2232">
        <w:rPr>
          <w:rFonts w:ascii="Arial" w:hAnsi="Arial" w:cs="Arial"/>
          <w:lang w:eastAsia="ko-KR"/>
        </w:rPr>
        <w:t>”, RAN3</w:t>
      </w:r>
    </w:p>
    <w:p w14:paraId="1641069A" w14:textId="77777777" w:rsidR="00CB3491" w:rsidRDefault="00CB3491" w:rsidP="00EF6B92">
      <w:pPr>
        <w:spacing w:after="60"/>
        <w:rPr>
          <w:rFonts w:ascii="Arial" w:hAnsi="Arial" w:cs="Arial"/>
          <w:lang w:eastAsia="ko-KR"/>
        </w:rPr>
      </w:pPr>
    </w:p>
    <w:p w14:paraId="410B819F" w14:textId="79E8C32D" w:rsidR="00CA4282" w:rsidRDefault="00CA4282">
      <w:pPr>
        <w:spacing w:after="0"/>
        <w:rPr>
          <w:rFonts w:ascii="Arial" w:hAnsi="Arial" w:cs="Arial"/>
          <w:lang w:eastAsia="ko-KR"/>
        </w:rPr>
      </w:pPr>
      <w:r>
        <w:rPr>
          <w:rFonts w:ascii="Arial" w:hAnsi="Arial" w:cs="Arial"/>
          <w:lang w:eastAsia="ko-KR"/>
        </w:rPr>
        <w:br w:type="page"/>
      </w:r>
    </w:p>
    <w:p w14:paraId="6DF1E01B" w14:textId="77777777" w:rsidR="00CA4282" w:rsidRDefault="00CA4282" w:rsidP="00CA4282">
      <w:pPr>
        <w:spacing w:after="0"/>
        <w:rPr>
          <w:rFonts w:ascii="Arial" w:hAnsi="Arial" w:cs="Arial"/>
          <w:lang w:eastAsia="ko-KR"/>
        </w:rPr>
      </w:pPr>
    </w:p>
    <w:p w14:paraId="732F5AED" w14:textId="6FCBB476" w:rsidR="00CA4282" w:rsidRDefault="00CA4282" w:rsidP="00CA4282">
      <w:pPr>
        <w:pStyle w:val="Heading1"/>
        <w:pBdr>
          <w:top w:val="single" w:sz="12" w:space="0" w:color="auto"/>
        </w:pBdr>
        <w:rPr>
          <w:lang w:val="en-US" w:eastAsia="ko-KR"/>
        </w:rPr>
      </w:pPr>
      <w:r>
        <w:rPr>
          <w:lang w:val="en-US" w:eastAsia="ko-KR"/>
        </w:rPr>
        <w:t>Annex</w:t>
      </w:r>
      <w:r w:rsidR="00186A90">
        <w:rPr>
          <w:lang w:val="en-US" w:eastAsia="ko-KR"/>
        </w:rPr>
        <w:t xml:space="preserve"> A</w:t>
      </w:r>
      <w:r>
        <w:rPr>
          <w:lang w:val="en-US" w:eastAsia="ko-KR"/>
        </w:rPr>
        <w:t>: TP for 36.331</w:t>
      </w:r>
    </w:p>
    <w:p w14:paraId="3BA4748F" w14:textId="64DFDFD7" w:rsidR="007C1020" w:rsidRDefault="007C1020" w:rsidP="007C1020">
      <w:pPr>
        <w:spacing w:after="0"/>
        <w:rPr>
          <w:rFonts w:ascii="Arial" w:hAnsi="Arial" w:cs="Arial"/>
          <w:lang w:eastAsia="ko-KR"/>
        </w:rPr>
      </w:pPr>
    </w:p>
    <w:p w14:paraId="0865BD90" w14:textId="77777777" w:rsidR="00595433" w:rsidRPr="00595433" w:rsidRDefault="00595433" w:rsidP="0059543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12750905"/>
      <w:bookmarkStart w:id="7" w:name="_Toc29382270"/>
      <w:bookmarkStart w:id="8" w:name="_Toc37093387"/>
      <w:bookmarkStart w:id="9" w:name="_Toc37238663"/>
      <w:bookmarkStart w:id="10" w:name="_Toc37238777"/>
      <w:bookmarkStart w:id="11" w:name="_Toc46488674"/>
      <w:bookmarkStart w:id="12" w:name="_Toc52574095"/>
      <w:bookmarkStart w:id="13" w:name="_Toc52574181"/>
      <w:bookmarkStart w:id="14" w:name="_Toc100877270"/>
      <w:r w:rsidRPr="00595433">
        <w:rPr>
          <w:rFonts w:ascii="Arial" w:eastAsia="Times New Roman" w:hAnsi="Arial"/>
          <w:sz w:val="28"/>
          <w:lang w:eastAsia="ja-JP"/>
        </w:rPr>
        <w:lastRenderedPageBreak/>
        <w:t>4.2.9</w:t>
      </w:r>
      <w:r w:rsidRPr="00595433">
        <w:rPr>
          <w:rFonts w:ascii="Arial" w:eastAsia="Times New Roman" w:hAnsi="Arial"/>
          <w:sz w:val="28"/>
          <w:lang w:eastAsia="ja-JP"/>
        </w:rPr>
        <w:tab/>
      </w:r>
      <w:r w:rsidRPr="00595433">
        <w:rPr>
          <w:rFonts w:ascii="Arial" w:eastAsia="Times New Roman" w:hAnsi="Arial"/>
          <w:i/>
          <w:sz w:val="28"/>
          <w:lang w:eastAsia="ja-JP"/>
        </w:rPr>
        <w:t>MeasAndMobParameters</w:t>
      </w:r>
      <w:bookmarkEnd w:id="6"/>
      <w:bookmarkEnd w:id="7"/>
      <w:bookmarkEnd w:id="8"/>
      <w:bookmarkEnd w:id="9"/>
      <w:bookmarkEnd w:id="10"/>
      <w:bookmarkEnd w:id="11"/>
      <w:bookmarkEnd w:id="12"/>
      <w:bookmarkEnd w:id="13"/>
      <w:bookmarkEnd w:id="1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595433" w:rsidRPr="00595433" w14:paraId="6C881D72" w14:textId="77777777" w:rsidTr="00162CE0">
        <w:trPr>
          <w:cantSplit/>
          <w:tblHeader/>
        </w:trPr>
        <w:tc>
          <w:tcPr>
            <w:tcW w:w="6807" w:type="dxa"/>
          </w:tcPr>
          <w:p w14:paraId="4225FBA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95433">
              <w:rPr>
                <w:rFonts w:ascii="Arial" w:eastAsia="Times New Roman" w:hAnsi="Arial" w:cs="Arial"/>
                <w:b/>
                <w:sz w:val="18"/>
                <w:szCs w:val="18"/>
                <w:lang w:eastAsia="ja-JP"/>
              </w:rPr>
              <w:lastRenderedPageBreak/>
              <w:t>Definitions for parameters</w:t>
            </w:r>
          </w:p>
        </w:tc>
        <w:tc>
          <w:tcPr>
            <w:tcW w:w="709" w:type="dxa"/>
          </w:tcPr>
          <w:p w14:paraId="4634144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95433">
              <w:rPr>
                <w:rFonts w:ascii="Arial" w:eastAsia="Times New Roman" w:hAnsi="Arial" w:cs="Arial"/>
                <w:b/>
                <w:sz w:val="18"/>
                <w:szCs w:val="18"/>
                <w:lang w:eastAsia="ja-JP"/>
              </w:rPr>
              <w:t>Per</w:t>
            </w:r>
          </w:p>
        </w:tc>
        <w:tc>
          <w:tcPr>
            <w:tcW w:w="564" w:type="dxa"/>
          </w:tcPr>
          <w:p w14:paraId="56FBB79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95433">
              <w:rPr>
                <w:rFonts w:ascii="Arial" w:eastAsia="Times New Roman" w:hAnsi="Arial" w:cs="Arial"/>
                <w:b/>
                <w:sz w:val="18"/>
                <w:szCs w:val="18"/>
                <w:lang w:eastAsia="ja-JP"/>
              </w:rPr>
              <w:t>M</w:t>
            </w:r>
          </w:p>
        </w:tc>
        <w:tc>
          <w:tcPr>
            <w:tcW w:w="712" w:type="dxa"/>
          </w:tcPr>
          <w:p w14:paraId="11C02CF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95433">
              <w:rPr>
                <w:rFonts w:ascii="Arial" w:eastAsia="Times New Roman" w:hAnsi="Arial" w:cs="Arial"/>
                <w:b/>
                <w:sz w:val="18"/>
                <w:szCs w:val="18"/>
                <w:lang w:eastAsia="ja-JP"/>
              </w:rPr>
              <w:t>FDD-TDD DIFF</w:t>
            </w:r>
          </w:p>
        </w:tc>
        <w:tc>
          <w:tcPr>
            <w:tcW w:w="737" w:type="dxa"/>
          </w:tcPr>
          <w:p w14:paraId="1489261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595433">
              <w:rPr>
                <w:rFonts w:ascii="Arial" w:eastAsia="MS Mincho" w:hAnsi="Arial" w:cs="Arial"/>
                <w:b/>
                <w:sz w:val="18"/>
                <w:szCs w:val="18"/>
                <w:lang w:eastAsia="ja-JP"/>
              </w:rPr>
              <w:t>FR1-FR2 DIFF</w:t>
            </w:r>
          </w:p>
        </w:tc>
      </w:tr>
      <w:tr w:rsidR="00595433" w:rsidRPr="00595433" w14:paraId="1DC47143"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3CDE825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cli-RSSI-Meas-r16</w:t>
            </w:r>
          </w:p>
          <w:p w14:paraId="3F3C35FA"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595433">
              <w:rPr>
                <w:rFonts w:ascii="Arial" w:eastAsia="MS PGothic" w:hAnsi="Arial" w:cs="Arial"/>
                <w:sz w:val="18"/>
                <w:szCs w:val="18"/>
                <w:lang w:eastAsia="ja-JP"/>
              </w:rPr>
              <w:t xml:space="preserve"> If the UE supports this feature, the UE needs to report </w:t>
            </w:r>
            <w:r w:rsidRPr="00595433">
              <w:rPr>
                <w:rFonts w:ascii="Arial" w:eastAsia="MS PGothic" w:hAnsi="Arial" w:cs="Arial"/>
                <w:i/>
                <w:sz w:val="18"/>
                <w:szCs w:val="18"/>
                <w:lang w:eastAsia="ja-JP"/>
              </w:rPr>
              <w:t>maxNumberCLI-RSSI-r16</w:t>
            </w:r>
            <w:r w:rsidRPr="00595433">
              <w:rPr>
                <w:rFonts w:ascii="Arial" w:eastAsia="MS PGothic" w:hAnsi="Arial" w:cs="Arial"/>
                <w:sz w:val="18"/>
                <w:szCs w:val="18"/>
                <w:lang w:eastAsia="ja-JP"/>
              </w:rPr>
              <w:t>.</w:t>
            </w:r>
            <w:r w:rsidRPr="00595433">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3EF8BE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7D67C0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A60D5F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FFDFC4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Yes</w:t>
            </w:r>
          </w:p>
        </w:tc>
      </w:tr>
      <w:tr w:rsidR="00595433" w:rsidRPr="00595433" w14:paraId="6B39FA20"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1439CAAB"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cli-SRS-RSRP-Meas-r16</w:t>
            </w:r>
          </w:p>
          <w:p w14:paraId="0820C5DC"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595433">
              <w:rPr>
                <w:rFonts w:ascii="Arial" w:eastAsia="Times New Roman" w:hAnsi="Arial" w:cs="Arial"/>
                <w:sz w:val="18"/>
                <w:szCs w:val="18"/>
                <w:lang w:eastAsia="x-none"/>
              </w:rPr>
              <w:t xml:space="preserve">as specified in </w:t>
            </w:r>
            <w:r w:rsidRPr="00595433">
              <w:rPr>
                <w:rFonts w:ascii="Arial" w:eastAsia="Times New Roman" w:hAnsi="Arial" w:cs="Arial"/>
                <w:bCs/>
                <w:iCs/>
                <w:sz w:val="18"/>
                <w:szCs w:val="18"/>
                <w:lang w:eastAsia="ja-JP"/>
              </w:rPr>
              <w:t>TS 38.331 [9].</w:t>
            </w:r>
            <w:r w:rsidRPr="00595433">
              <w:rPr>
                <w:rFonts w:ascii="Arial" w:eastAsia="MS PGothic" w:hAnsi="Arial" w:cs="Arial"/>
                <w:sz w:val="18"/>
                <w:szCs w:val="18"/>
                <w:lang w:eastAsia="ja-JP"/>
              </w:rPr>
              <w:t xml:space="preserve"> If the UE supports this feature, the UE needs to report </w:t>
            </w:r>
            <w:r w:rsidRPr="00595433">
              <w:rPr>
                <w:rFonts w:ascii="Arial" w:eastAsia="MS PGothic" w:hAnsi="Arial" w:cs="Arial"/>
                <w:i/>
                <w:sz w:val="18"/>
                <w:szCs w:val="18"/>
                <w:lang w:eastAsia="ja-JP"/>
              </w:rPr>
              <w:t>maxNumberCLI-SRS-RSRP-r16</w:t>
            </w:r>
            <w:r w:rsidRPr="00595433">
              <w:rPr>
                <w:rFonts w:ascii="Arial" w:eastAsia="MS PGothic" w:hAnsi="Arial" w:cs="Arial"/>
                <w:iCs/>
                <w:sz w:val="18"/>
                <w:szCs w:val="18"/>
                <w:lang w:eastAsia="ja-JP"/>
              </w:rPr>
              <w:t xml:space="preserve"> and </w:t>
            </w:r>
            <w:r w:rsidRPr="00595433">
              <w:rPr>
                <w:rFonts w:ascii="Arial" w:eastAsia="MS PGothic" w:hAnsi="Arial" w:cs="Arial"/>
                <w:i/>
                <w:sz w:val="18"/>
                <w:szCs w:val="18"/>
                <w:lang w:eastAsia="ja-JP"/>
              </w:rPr>
              <w:t>maxNumberPerSlotCLI-SRS-RSRP-r16</w:t>
            </w:r>
            <w:r w:rsidRPr="00595433">
              <w:rPr>
                <w:rFonts w:ascii="Arial" w:eastAsia="MS PGothic" w:hAnsi="Arial" w:cs="Arial"/>
                <w:sz w:val="18"/>
                <w:szCs w:val="18"/>
                <w:lang w:eastAsia="ja-JP"/>
              </w:rPr>
              <w:t>.</w:t>
            </w:r>
            <w:r w:rsidRPr="00595433">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C53443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16BD94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17B4BB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2156E6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Yes</w:t>
            </w:r>
          </w:p>
        </w:tc>
      </w:tr>
      <w:tr w:rsidR="00595433" w:rsidRPr="00595433" w14:paraId="45DE620A"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2A3D961D"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concurrentMeasGap-r17</w:t>
            </w:r>
          </w:p>
          <w:p w14:paraId="17B48D03"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sz w:val="18"/>
                <w:szCs w:val="18"/>
                <w:lang w:eastAsia="ja-JP"/>
              </w:rPr>
              <w:t>Indicates whether the UE supports the concurrent measurement gap as specified in TS 38.133 [5] including support of more than 1 per-UE measurement gap configurations. For UE capable of Rel-15 per-FR gap (</w:t>
            </w:r>
            <w:r w:rsidRPr="00595433">
              <w:rPr>
                <w:rFonts w:ascii="Arial" w:eastAsia="Times New Roman" w:hAnsi="Arial" w:cs="Arial"/>
                <w:i/>
                <w:iCs/>
                <w:sz w:val="18"/>
                <w:szCs w:val="18"/>
                <w:lang w:eastAsia="ja-JP"/>
              </w:rPr>
              <w:t>independentGapConfig</w:t>
            </w:r>
            <w:r w:rsidRPr="00595433">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0492619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EB6ABD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0EBCDC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141D6E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63F1A9DF"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7F63F8B7"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condHandoverFDD-TDD-r16</w:t>
            </w:r>
          </w:p>
          <w:p w14:paraId="39497194"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MS PGothic" w:hAnsi="Arial" w:cs="Arial"/>
                <w:sz w:val="18"/>
                <w:szCs w:val="18"/>
                <w:lang w:eastAsia="ja-JP"/>
              </w:rPr>
              <w:t>Indicates whether the UE supports conditional handover between FDD and TDD cells.</w:t>
            </w:r>
            <w:r w:rsidRPr="00595433">
              <w:rPr>
                <w:rFonts w:ascii="Arial" w:eastAsia="Times New Roman" w:hAnsi="Arial"/>
                <w:sz w:val="18"/>
                <w:lang w:eastAsia="ja-JP"/>
              </w:rPr>
              <w:t xml:space="preserve"> The parameter can only be set if </w:t>
            </w:r>
            <w:r w:rsidRPr="00595433">
              <w:rPr>
                <w:rFonts w:ascii="Arial" w:eastAsia="Times New Roman" w:hAnsi="Arial"/>
                <w:i/>
                <w:iCs/>
                <w:sz w:val="18"/>
                <w:lang w:eastAsia="ja-JP"/>
              </w:rPr>
              <w:t>condHandover-r16</w:t>
            </w:r>
            <w:r w:rsidRPr="00595433">
              <w:rPr>
                <w:rFonts w:ascii="Arial" w:eastAsia="Times New Roman" w:hAnsi="Arial"/>
                <w:sz w:val="18"/>
                <w:lang w:eastAsia="ja-JP"/>
              </w:rPr>
              <w:t xml:space="preserve"> is set for at least one FDD band and one TDD band.</w:t>
            </w:r>
            <w:r w:rsidRPr="00595433">
              <w:rPr>
                <w:rFonts w:ascii="Arial" w:eastAsia="Times New Roman" w:hAnsi="Arial" w:cs="Arial"/>
                <w:sz w:val="18"/>
                <w:szCs w:val="18"/>
                <w:lang w:eastAsia="ja-JP"/>
              </w:rPr>
              <w:t xml:space="preserve"> The UE that indicates support of this feature shall also indicate</w:t>
            </w:r>
            <w:r w:rsidRPr="00595433" w:rsidDel="0005654B">
              <w:rPr>
                <w:rFonts w:ascii="Arial" w:eastAsia="Times New Roman" w:hAnsi="Arial" w:cs="Arial"/>
                <w:sz w:val="18"/>
                <w:szCs w:val="18"/>
                <w:lang w:eastAsia="ja-JP"/>
              </w:rPr>
              <w:t xml:space="preserve"> </w:t>
            </w:r>
            <w:r w:rsidRPr="00595433">
              <w:rPr>
                <w:rFonts w:ascii="Arial" w:eastAsia="Times New Roman" w:hAnsi="Arial" w:cs="Arial"/>
                <w:sz w:val="18"/>
                <w:szCs w:val="18"/>
                <w:lang w:eastAsia="ja-JP"/>
              </w:rPr>
              <w:t xml:space="preserve">support of </w:t>
            </w:r>
            <w:r w:rsidRPr="00595433">
              <w:rPr>
                <w:rFonts w:ascii="Arial" w:eastAsia="Times New Roman" w:hAnsi="Arial" w:cs="Arial"/>
                <w:i/>
                <w:sz w:val="18"/>
                <w:szCs w:val="18"/>
                <w:lang w:eastAsia="ja-JP"/>
              </w:rPr>
              <w:t>handoverFDD-TDD</w:t>
            </w:r>
            <w:r w:rsidRPr="00595433">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1970039"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8F07329"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B7EA75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4E5837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79EA3887"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490EC5F3"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condHandoverFR1-FR2-r16</w:t>
            </w:r>
          </w:p>
          <w:p w14:paraId="56CCD15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sz w:val="18"/>
                <w:lang w:eastAsia="ja-JP"/>
              </w:rPr>
              <w:t>Indicates whether the UE supports conditional handover</w:t>
            </w:r>
            <w:r w:rsidRPr="00595433" w:rsidDel="003032AD">
              <w:rPr>
                <w:rFonts w:ascii="Arial" w:eastAsia="Times New Roman" w:hAnsi="Arial"/>
                <w:sz w:val="18"/>
                <w:lang w:eastAsia="ja-JP"/>
              </w:rPr>
              <w:t xml:space="preserve"> HO</w:t>
            </w:r>
            <w:r w:rsidRPr="00595433">
              <w:rPr>
                <w:rFonts w:ascii="Arial" w:eastAsia="Times New Roman" w:hAnsi="Arial"/>
                <w:sz w:val="18"/>
                <w:lang w:eastAsia="ja-JP"/>
              </w:rPr>
              <w:t xml:space="preserve"> between FR1 and FR2. The parameter can only be set if </w:t>
            </w:r>
            <w:r w:rsidRPr="00595433">
              <w:rPr>
                <w:rFonts w:ascii="Arial" w:eastAsia="Times New Roman" w:hAnsi="Arial"/>
                <w:i/>
                <w:iCs/>
                <w:sz w:val="18"/>
                <w:lang w:eastAsia="ja-JP"/>
              </w:rPr>
              <w:t>condHandover-r16</w:t>
            </w:r>
            <w:r w:rsidRPr="00595433">
              <w:rPr>
                <w:rFonts w:ascii="Arial" w:eastAsia="Times New Roman" w:hAnsi="Arial"/>
                <w:sz w:val="18"/>
                <w:lang w:eastAsia="ja-JP"/>
              </w:rPr>
              <w:t xml:space="preserve"> is set for at least one FR1 band and one FR2 band.</w:t>
            </w:r>
            <w:r w:rsidRPr="00595433">
              <w:rPr>
                <w:rFonts w:ascii="Arial" w:eastAsia="Times New Roman" w:hAnsi="Arial" w:cs="Arial"/>
                <w:sz w:val="18"/>
                <w:szCs w:val="18"/>
                <w:lang w:eastAsia="ja-JP"/>
              </w:rPr>
              <w:t xml:space="preserve"> The UE that indicates support of this feature shall also indicate</w:t>
            </w:r>
            <w:r w:rsidRPr="00595433" w:rsidDel="0005654B">
              <w:rPr>
                <w:rFonts w:ascii="Arial" w:eastAsia="Times New Roman" w:hAnsi="Arial" w:cs="Arial"/>
                <w:sz w:val="18"/>
                <w:szCs w:val="18"/>
                <w:lang w:eastAsia="ja-JP"/>
              </w:rPr>
              <w:t xml:space="preserve"> </w:t>
            </w:r>
            <w:r w:rsidRPr="00595433">
              <w:rPr>
                <w:rFonts w:ascii="Arial" w:eastAsia="Times New Roman" w:hAnsi="Arial" w:cs="Arial"/>
                <w:sz w:val="18"/>
                <w:szCs w:val="18"/>
                <w:lang w:eastAsia="ja-JP"/>
              </w:rPr>
              <w:t xml:space="preserve">support of </w:t>
            </w:r>
            <w:r w:rsidRPr="00595433">
              <w:rPr>
                <w:rFonts w:ascii="Arial" w:eastAsia="Times New Roman" w:hAnsi="Arial" w:cs="Arial"/>
                <w:i/>
                <w:sz w:val="18"/>
                <w:szCs w:val="18"/>
                <w:lang w:eastAsia="ja-JP"/>
              </w:rPr>
              <w:t>handoverFR1-FR2</w:t>
            </w:r>
            <w:r w:rsidRPr="00595433">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A88F80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3A058E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97F2B0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EA34DB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sz w:val="18"/>
                <w:lang w:eastAsia="ja-JP"/>
              </w:rPr>
              <w:t>No</w:t>
            </w:r>
          </w:p>
        </w:tc>
      </w:tr>
      <w:tr w:rsidR="00162CE0" w:rsidRPr="00595433" w14:paraId="3B16A503" w14:textId="77777777" w:rsidTr="00162CE0">
        <w:trPr>
          <w:cantSplit/>
          <w:ins w:id="15" w:author="MediaTek (Felix)" w:date="2022-04-26T13:45:00Z"/>
        </w:trPr>
        <w:tc>
          <w:tcPr>
            <w:tcW w:w="6807" w:type="dxa"/>
            <w:tcBorders>
              <w:top w:val="single" w:sz="4" w:space="0" w:color="808080"/>
              <w:left w:val="single" w:sz="4" w:space="0" w:color="808080"/>
              <w:bottom w:val="single" w:sz="4" w:space="0" w:color="808080"/>
              <w:right w:val="single" w:sz="4" w:space="0" w:color="808080"/>
            </w:tcBorders>
          </w:tcPr>
          <w:p w14:paraId="3EAEBD10" w14:textId="773E7BAA" w:rsidR="00162CE0" w:rsidRPr="00595433" w:rsidRDefault="00162CE0" w:rsidP="00162CE0">
            <w:pPr>
              <w:keepNext/>
              <w:keepLines/>
              <w:overflowPunct w:val="0"/>
              <w:autoSpaceDE w:val="0"/>
              <w:autoSpaceDN w:val="0"/>
              <w:adjustRightInd w:val="0"/>
              <w:spacing w:after="0"/>
              <w:textAlignment w:val="baseline"/>
              <w:rPr>
                <w:ins w:id="16" w:author="MediaTek (Felix)" w:date="2022-04-26T13:45:00Z"/>
                <w:rFonts w:ascii="Arial" w:eastAsia="Times New Roman" w:hAnsi="Arial"/>
                <w:b/>
                <w:i/>
                <w:sz w:val="18"/>
                <w:lang w:eastAsia="ja-JP"/>
              </w:rPr>
            </w:pPr>
            <w:ins w:id="17" w:author="MediaTek (Felix)" w:date="2022-04-26T13:45:00Z">
              <w:r w:rsidRPr="00595433">
                <w:rPr>
                  <w:rFonts w:ascii="Arial" w:eastAsia="Times New Roman" w:hAnsi="Arial"/>
                  <w:b/>
                  <w:i/>
                  <w:sz w:val="18"/>
                  <w:lang w:eastAsia="ja-JP"/>
                </w:rPr>
                <w:t>condHandover</w:t>
              </w:r>
              <w:r>
                <w:rPr>
                  <w:rFonts w:ascii="Arial" w:eastAsia="Times New Roman" w:hAnsi="Arial"/>
                  <w:b/>
                  <w:i/>
                  <w:sz w:val="18"/>
                  <w:lang w:eastAsia="ja-JP"/>
                </w:rPr>
                <w:t>WithSCG-NRDC</w:t>
              </w:r>
              <w:r w:rsidRPr="00595433">
                <w:rPr>
                  <w:rFonts w:ascii="Arial" w:eastAsia="Times New Roman" w:hAnsi="Arial"/>
                  <w:b/>
                  <w:i/>
                  <w:sz w:val="18"/>
                  <w:lang w:eastAsia="ja-JP"/>
                </w:rPr>
                <w:t>-r1</w:t>
              </w:r>
              <w:r>
                <w:rPr>
                  <w:rFonts w:ascii="Arial" w:eastAsia="Times New Roman" w:hAnsi="Arial"/>
                  <w:b/>
                  <w:i/>
                  <w:sz w:val="18"/>
                  <w:lang w:eastAsia="ja-JP"/>
                </w:rPr>
                <w:t>7</w:t>
              </w:r>
            </w:ins>
          </w:p>
          <w:p w14:paraId="13CDF347" w14:textId="676BE2DB" w:rsidR="00162CE0" w:rsidRPr="00595433" w:rsidRDefault="00162CE0" w:rsidP="00162CE0">
            <w:pPr>
              <w:keepNext/>
              <w:keepLines/>
              <w:overflowPunct w:val="0"/>
              <w:autoSpaceDE w:val="0"/>
              <w:autoSpaceDN w:val="0"/>
              <w:adjustRightInd w:val="0"/>
              <w:spacing w:after="0"/>
              <w:textAlignment w:val="baseline"/>
              <w:rPr>
                <w:ins w:id="18" w:author="MediaTek (Felix)" w:date="2022-04-26T13:45:00Z"/>
                <w:rFonts w:ascii="Arial" w:eastAsia="Times New Roman" w:hAnsi="Arial"/>
                <w:b/>
                <w:i/>
                <w:sz w:val="18"/>
                <w:lang w:eastAsia="ja-JP"/>
              </w:rPr>
            </w:pPr>
            <w:ins w:id="19" w:author="MediaTek (Felix)" w:date="2022-04-26T13:45:00Z">
              <w:r w:rsidRPr="00595433">
                <w:rPr>
                  <w:rFonts w:ascii="Arial" w:eastAsia="Times New Roman" w:hAnsi="Arial"/>
                  <w:sz w:val="18"/>
                  <w:lang w:eastAsia="ja-JP"/>
                </w:rPr>
                <w:t>Indicates whether the UE supports conditional handover</w:t>
              </w:r>
              <w:r>
                <w:rPr>
                  <w:rFonts w:ascii="Arial" w:eastAsia="Times New Roman" w:hAnsi="Arial"/>
                  <w:sz w:val="18"/>
                  <w:lang w:eastAsia="ja-JP"/>
                </w:rPr>
                <w:t xml:space="preserve"> </w:t>
              </w:r>
            </w:ins>
            <w:ins w:id="20" w:author="MediaTek (Felix)" w:date="2022-04-26T15:16:00Z">
              <w:r w:rsidR="009B1FAD">
                <w:rPr>
                  <w:rFonts w:ascii="Arial" w:eastAsia="Times New Roman" w:hAnsi="Arial"/>
                  <w:sz w:val="18"/>
                  <w:lang w:eastAsia="ja-JP"/>
                </w:rPr>
                <w:t>with NR S</w:t>
              </w:r>
            </w:ins>
            <w:ins w:id="21" w:author="MediaTek (Felix)" w:date="2022-04-26T15:17:00Z">
              <w:r w:rsidR="009B1FAD">
                <w:rPr>
                  <w:rFonts w:ascii="Arial" w:eastAsia="Times New Roman" w:hAnsi="Arial"/>
                  <w:sz w:val="18"/>
                  <w:lang w:eastAsia="ja-JP"/>
                </w:rPr>
                <w:t xml:space="preserve">CG configuration </w:t>
              </w:r>
            </w:ins>
            <w:ins w:id="22" w:author="MediaTek (Felix)" w:date="2022-04-26T15:31:00Z">
              <w:r w:rsidR="00A42344">
                <w:rPr>
                  <w:rFonts w:ascii="Arial" w:eastAsia="Times New Roman" w:hAnsi="Arial"/>
                  <w:sz w:val="18"/>
                  <w:lang w:eastAsia="ja-JP"/>
                </w:rPr>
                <w:t>for NR-DC</w:t>
              </w:r>
            </w:ins>
            <w:ins w:id="23" w:author="MediaTek (Felix)" w:date="2022-04-26T15:18:00Z">
              <w:r w:rsidR="009B1FAD">
                <w:rPr>
                  <w:rFonts w:ascii="Arial" w:eastAsia="Times New Roman" w:hAnsi="Arial"/>
                  <w:sz w:val="18"/>
                  <w:lang w:eastAsia="ja-JP"/>
                </w:rPr>
                <w:t xml:space="preserve">. </w:t>
              </w:r>
            </w:ins>
            <w:ins w:id="24" w:author="MediaTek (Felix)" w:date="2022-04-26T15:20:00Z">
              <w:r w:rsidR="009B1FAD" w:rsidRPr="009B1FAD">
                <w:rPr>
                  <w:rFonts w:ascii="Arial" w:eastAsia="Times New Roman" w:hAnsi="Arial"/>
                  <w:sz w:val="18"/>
                  <w:lang w:eastAsia="ja-JP"/>
                </w:rPr>
                <w:t xml:space="preserve">The UE that indicates support of this feature </w:t>
              </w:r>
            </w:ins>
            <w:ins w:id="25" w:author="MediaTek (Felix)" w:date="2022-04-26T15:21:00Z">
              <w:r w:rsidR="009B1FAD">
                <w:rPr>
                  <w:rFonts w:ascii="Arial" w:eastAsia="Times New Roman" w:hAnsi="Arial"/>
                  <w:sz w:val="18"/>
                  <w:lang w:eastAsia="ja-JP"/>
                </w:rPr>
                <w:t xml:space="preserve">shall </w:t>
              </w:r>
            </w:ins>
            <w:ins w:id="26" w:author="MediaTek (Felix)" w:date="2022-04-26T15:20:00Z">
              <w:r w:rsidR="009B1FAD" w:rsidRPr="009B1FAD">
                <w:rPr>
                  <w:rFonts w:ascii="Arial" w:eastAsia="Times New Roman" w:hAnsi="Arial"/>
                  <w:sz w:val="18"/>
                  <w:lang w:eastAsia="ja-JP"/>
                </w:rPr>
                <w:t xml:space="preserve">also indicate the support of </w:t>
              </w:r>
              <w:r w:rsidR="009B1FAD" w:rsidRPr="008B4689">
                <w:rPr>
                  <w:rFonts w:ascii="Arial" w:eastAsia="Times New Roman" w:hAnsi="Arial"/>
                  <w:i/>
                  <w:iCs/>
                  <w:sz w:val="18"/>
                  <w:lang w:eastAsia="ja-JP"/>
                </w:rPr>
                <w:t>condHandover-r16</w:t>
              </w:r>
            </w:ins>
            <w:ins w:id="27" w:author="MediaTek (Felix)" w:date="2022-04-26T15:21:00Z">
              <w:r w:rsidR="009B1FAD">
                <w:rPr>
                  <w:rFonts w:ascii="Arial" w:eastAsia="Times New Roman" w:hAnsi="Arial"/>
                  <w:sz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5EFA9520" w14:textId="3ADDACDF" w:rsidR="00162CE0" w:rsidRPr="00595433" w:rsidRDefault="00162CE0" w:rsidP="00595433">
            <w:pPr>
              <w:keepNext/>
              <w:keepLines/>
              <w:overflowPunct w:val="0"/>
              <w:autoSpaceDE w:val="0"/>
              <w:autoSpaceDN w:val="0"/>
              <w:adjustRightInd w:val="0"/>
              <w:spacing w:after="0"/>
              <w:jc w:val="center"/>
              <w:textAlignment w:val="baseline"/>
              <w:rPr>
                <w:ins w:id="28" w:author="MediaTek (Felix)" w:date="2022-04-26T13:45:00Z"/>
                <w:rFonts w:ascii="Arial" w:eastAsia="Yu Mincho" w:hAnsi="Arial"/>
                <w:sz w:val="18"/>
                <w:lang w:eastAsia="ja-JP"/>
              </w:rPr>
            </w:pPr>
            <w:ins w:id="29" w:author="MediaTek (Felix)" w:date="2022-04-26T13:45:00Z">
              <w:r>
                <w:rPr>
                  <w:rFonts w:ascii="Arial" w:eastAsia="Yu Mincho" w:hAnsi="Arial" w:hint="eastAsia"/>
                  <w:sz w:val="18"/>
                  <w:lang w:eastAsia="ja-JP"/>
                </w:rPr>
                <w:t>U</w:t>
              </w:r>
              <w:r>
                <w:rPr>
                  <w:rFonts w:ascii="Arial" w:eastAsia="Yu Mincho" w:hAnsi="Arial"/>
                  <w:sz w:val="18"/>
                  <w:lang w:eastAsia="ja-JP"/>
                </w:rPr>
                <w:t>E</w:t>
              </w:r>
            </w:ins>
          </w:p>
        </w:tc>
        <w:tc>
          <w:tcPr>
            <w:tcW w:w="564" w:type="dxa"/>
            <w:tcBorders>
              <w:top w:val="single" w:sz="4" w:space="0" w:color="808080"/>
              <w:left w:val="single" w:sz="4" w:space="0" w:color="808080"/>
              <w:bottom w:val="single" w:sz="4" w:space="0" w:color="808080"/>
              <w:right w:val="single" w:sz="4" w:space="0" w:color="808080"/>
            </w:tcBorders>
          </w:tcPr>
          <w:p w14:paraId="4E37DE84" w14:textId="515D0565" w:rsidR="00162CE0" w:rsidRPr="00595433" w:rsidRDefault="00162CE0" w:rsidP="00595433">
            <w:pPr>
              <w:keepNext/>
              <w:keepLines/>
              <w:overflowPunct w:val="0"/>
              <w:autoSpaceDE w:val="0"/>
              <w:autoSpaceDN w:val="0"/>
              <w:adjustRightInd w:val="0"/>
              <w:spacing w:after="0"/>
              <w:jc w:val="center"/>
              <w:textAlignment w:val="baseline"/>
              <w:rPr>
                <w:ins w:id="30" w:author="MediaTek (Felix)" w:date="2022-04-26T13:45:00Z"/>
                <w:rFonts w:ascii="Arial" w:eastAsia="Yu Mincho" w:hAnsi="Arial"/>
                <w:sz w:val="18"/>
                <w:lang w:eastAsia="ja-JP"/>
              </w:rPr>
            </w:pPr>
            <w:ins w:id="31" w:author="MediaTek (Felix)" w:date="2022-04-26T13:45:00Z">
              <w:r>
                <w:rPr>
                  <w:rFonts w:ascii="Arial" w:eastAsia="Yu Mincho" w:hAnsi="Arial" w:hint="eastAsia"/>
                  <w:sz w:val="18"/>
                  <w:lang w:eastAsia="ja-JP"/>
                </w:rPr>
                <w:t>N</w:t>
              </w:r>
              <w:r>
                <w:rPr>
                  <w:rFonts w:ascii="Arial" w:eastAsia="Yu Mincho" w:hAnsi="Arial"/>
                  <w:sz w:val="18"/>
                  <w:lang w:eastAsia="ja-JP"/>
                </w:rPr>
                <w:t>o</w:t>
              </w:r>
            </w:ins>
          </w:p>
        </w:tc>
        <w:tc>
          <w:tcPr>
            <w:tcW w:w="712" w:type="dxa"/>
            <w:tcBorders>
              <w:top w:val="single" w:sz="4" w:space="0" w:color="808080"/>
              <w:left w:val="single" w:sz="4" w:space="0" w:color="808080"/>
              <w:bottom w:val="single" w:sz="4" w:space="0" w:color="808080"/>
              <w:right w:val="single" w:sz="4" w:space="0" w:color="808080"/>
            </w:tcBorders>
          </w:tcPr>
          <w:p w14:paraId="50604B63" w14:textId="650350DC" w:rsidR="00162CE0" w:rsidRPr="00595433" w:rsidRDefault="00162CE0" w:rsidP="00595433">
            <w:pPr>
              <w:keepNext/>
              <w:keepLines/>
              <w:overflowPunct w:val="0"/>
              <w:autoSpaceDE w:val="0"/>
              <w:autoSpaceDN w:val="0"/>
              <w:adjustRightInd w:val="0"/>
              <w:spacing w:after="0"/>
              <w:jc w:val="center"/>
              <w:textAlignment w:val="baseline"/>
              <w:rPr>
                <w:ins w:id="32" w:author="MediaTek (Felix)" w:date="2022-04-26T13:45:00Z"/>
                <w:rFonts w:ascii="Arial" w:eastAsia="Yu Mincho" w:hAnsi="Arial"/>
                <w:sz w:val="18"/>
                <w:lang w:eastAsia="ja-JP"/>
              </w:rPr>
            </w:pPr>
            <w:ins w:id="33" w:author="MediaTek (Felix)" w:date="2022-04-26T13:45:00Z">
              <w:r>
                <w:rPr>
                  <w:rFonts w:ascii="Arial" w:eastAsia="Yu Mincho" w:hAnsi="Arial" w:hint="eastAsia"/>
                  <w:sz w:val="18"/>
                  <w:lang w:eastAsia="ja-JP"/>
                </w:rPr>
                <w:t>N</w:t>
              </w:r>
              <w:r>
                <w:rPr>
                  <w:rFonts w:ascii="Arial" w:eastAsia="Yu Mincho" w:hAnsi="Arial"/>
                  <w:sz w:val="18"/>
                  <w:lang w:eastAsia="ja-JP"/>
                </w:rPr>
                <w:t>o</w:t>
              </w:r>
            </w:ins>
          </w:p>
        </w:tc>
        <w:tc>
          <w:tcPr>
            <w:tcW w:w="737" w:type="dxa"/>
            <w:tcBorders>
              <w:top w:val="single" w:sz="4" w:space="0" w:color="808080"/>
              <w:left w:val="single" w:sz="4" w:space="0" w:color="808080"/>
              <w:bottom w:val="single" w:sz="4" w:space="0" w:color="808080"/>
              <w:right w:val="single" w:sz="4" w:space="0" w:color="808080"/>
            </w:tcBorders>
          </w:tcPr>
          <w:p w14:paraId="19390237" w14:textId="3F0AC7A0" w:rsidR="00162CE0" w:rsidRPr="00595433" w:rsidRDefault="00162CE0" w:rsidP="00595433">
            <w:pPr>
              <w:keepNext/>
              <w:keepLines/>
              <w:overflowPunct w:val="0"/>
              <w:autoSpaceDE w:val="0"/>
              <w:autoSpaceDN w:val="0"/>
              <w:adjustRightInd w:val="0"/>
              <w:spacing w:after="0"/>
              <w:jc w:val="center"/>
              <w:textAlignment w:val="baseline"/>
              <w:rPr>
                <w:ins w:id="34" w:author="MediaTek (Felix)" w:date="2022-04-26T13:45:00Z"/>
                <w:rFonts w:ascii="Arial" w:eastAsia="MS Mincho" w:hAnsi="Arial"/>
                <w:sz w:val="18"/>
                <w:lang w:eastAsia="ja-JP"/>
              </w:rPr>
            </w:pPr>
            <w:ins w:id="35" w:author="MediaTek (Felix)" w:date="2022-04-26T13:45:00Z">
              <w:r>
                <w:rPr>
                  <w:rFonts w:ascii="Arial" w:eastAsia="MS Mincho" w:hAnsi="Arial" w:hint="eastAsia"/>
                  <w:sz w:val="18"/>
                  <w:lang w:eastAsia="ja-JP"/>
                </w:rPr>
                <w:t>N</w:t>
              </w:r>
              <w:r>
                <w:rPr>
                  <w:rFonts w:ascii="Arial" w:eastAsia="MS Mincho" w:hAnsi="Arial"/>
                  <w:sz w:val="18"/>
                  <w:lang w:eastAsia="ja-JP"/>
                </w:rPr>
                <w:t>o</w:t>
              </w:r>
            </w:ins>
          </w:p>
        </w:tc>
      </w:tr>
      <w:tr w:rsidR="00595433" w:rsidRPr="00595433" w14:paraId="55455360" w14:textId="77777777" w:rsidTr="00162CE0">
        <w:trPr>
          <w:cantSplit/>
        </w:trPr>
        <w:tc>
          <w:tcPr>
            <w:tcW w:w="6807" w:type="dxa"/>
          </w:tcPr>
          <w:p w14:paraId="29879053"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csi-RS-RLM</w:t>
            </w:r>
          </w:p>
          <w:p w14:paraId="50B88E9A" w14:textId="77777777" w:rsidR="00595433" w:rsidRPr="00595433" w:rsidDel="00914C0C"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595433">
              <w:rPr>
                <w:rFonts w:ascii="Arial" w:eastAsia="MS PGothic" w:hAnsi="Arial" w:cs="Arial"/>
                <w:i/>
                <w:sz w:val="18"/>
                <w:szCs w:val="18"/>
                <w:lang w:eastAsia="ja-JP"/>
              </w:rPr>
              <w:t>maxNumberResource-CSI-RS-RLM</w:t>
            </w:r>
            <w:r w:rsidRPr="00595433">
              <w:rPr>
                <w:rFonts w:ascii="Arial" w:eastAsia="MS PGothic" w:hAnsi="Arial" w:cs="Arial"/>
                <w:sz w:val="18"/>
                <w:szCs w:val="18"/>
                <w:lang w:eastAsia="ja-JP"/>
              </w:rPr>
              <w:t xml:space="preserve">. </w:t>
            </w:r>
            <w:r w:rsidRPr="00595433">
              <w:rPr>
                <w:rFonts w:ascii="Arial" w:eastAsia="Times New Roman" w:hAnsi="Arial"/>
                <w:sz w:val="18"/>
                <w:lang w:eastAsia="ja-JP"/>
              </w:rPr>
              <w:t xml:space="preserve">This applies only to non-shared spectrum channel access. For shared spectrum channel access, </w:t>
            </w:r>
            <w:r w:rsidRPr="00595433">
              <w:rPr>
                <w:rFonts w:ascii="Arial" w:eastAsia="Times New Roman" w:hAnsi="Arial"/>
                <w:bCs/>
                <w:i/>
                <w:sz w:val="18"/>
                <w:lang w:eastAsia="ja-JP"/>
              </w:rPr>
              <w:t xml:space="preserve">csi-RS-RLM-r16 </w:t>
            </w:r>
            <w:r w:rsidRPr="00595433">
              <w:rPr>
                <w:rFonts w:ascii="Arial" w:eastAsia="Times New Roman" w:hAnsi="Arial"/>
                <w:bCs/>
                <w:sz w:val="18"/>
                <w:lang w:eastAsia="ja-JP"/>
              </w:rPr>
              <w:t>applies.</w:t>
            </w:r>
          </w:p>
        </w:tc>
        <w:tc>
          <w:tcPr>
            <w:tcW w:w="709" w:type="dxa"/>
          </w:tcPr>
          <w:p w14:paraId="53438A9A" w14:textId="77777777" w:rsidR="00595433" w:rsidRPr="00595433" w:rsidDel="00914C0C"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61291BEC" w14:textId="77777777" w:rsidR="00595433" w:rsidRPr="00595433" w:rsidDel="00914C0C"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Yes</w:t>
            </w:r>
          </w:p>
        </w:tc>
        <w:tc>
          <w:tcPr>
            <w:tcW w:w="712" w:type="dxa"/>
          </w:tcPr>
          <w:p w14:paraId="01210EBF" w14:textId="77777777" w:rsidR="00595433" w:rsidRPr="00595433" w:rsidDel="00914C0C"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Pr>
          <w:p w14:paraId="6C3F58F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Yes</w:t>
            </w:r>
          </w:p>
        </w:tc>
      </w:tr>
      <w:tr w:rsidR="00595433" w:rsidRPr="00595433" w14:paraId="17C87A10" w14:textId="77777777" w:rsidTr="00162CE0">
        <w:trPr>
          <w:cantSplit/>
        </w:trPr>
        <w:tc>
          <w:tcPr>
            <w:tcW w:w="6807" w:type="dxa"/>
          </w:tcPr>
          <w:p w14:paraId="5F9C661C"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csi-RSRP-AndRSRQ-MeasWithSSB</w:t>
            </w:r>
          </w:p>
          <w:p w14:paraId="0E063104" w14:textId="77777777" w:rsidR="00595433" w:rsidRPr="00595433" w:rsidDel="00914C0C"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595433">
              <w:rPr>
                <w:rFonts w:ascii="Arial" w:eastAsia="MS PGothic" w:hAnsi="Arial" w:cs="Arial"/>
                <w:i/>
                <w:sz w:val="18"/>
                <w:szCs w:val="18"/>
                <w:lang w:eastAsia="ja-JP"/>
              </w:rPr>
              <w:t>maxNumberCSI-RS-RRM-RS-SINR</w:t>
            </w:r>
            <w:r w:rsidRPr="00595433">
              <w:rPr>
                <w:rFonts w:ascii="Arial" w:eastAsia="MS PGothic" w:hAnsi="Arial" w:cs="Arial"/>
                <w:sz w:val="18"/>
                <w:szCs w:val="18"/>
                <w:lang w:eastAsia="ja-JP"/>
              </w:rPr>
              <w:t xml:space="preserve">. </w:t>
            </w:r>
            <w:r w:rsidRPr="00595433">
              <w:rPr>
                <w:rFonts w:ascii="Arial" w:eastAsia="Times New Roman" w:hAnsi="Arial"/>
                <w:sz w:val="18"/>
                <w:lang w:eastAsia="ja-JP"/>
              </w:rPr>
              <w:t xml:space="preserve">This applies only to non-shared spectrum channel access. For shared spectrum channel access, </w:t>
            </w:r>
            <w:r w:rsidRPr="00595433">
              <w:rPr>
                <w:rFonts w:ascii="Arial" w:eastAsia="Times New Roman" w:hAnsi="Arial"/>
                <w:bCs/>
                <w:i/>
                <w:sz w:val="18"/>
                <w:lang w:eastAsia="ja-JP"/>
              </w:rPr>
              <w:t xml:space="preserve">csi-RS-RLM-r16 </w:t>
            </w:r>
            <w:r w:rsidRPr="00595433">
              <w:rPr>
                <w:rFonts w:ascii="Arial" w:eastAsia="Times New Roman" w:hAnsi="Arial"/>
                <w:bCs/>
                <w:sz w:val="18"/>
                <w:lang w:eastAsia="ja-JP"/>
              </w:rPr>
              <w:t>applies.</w:t>
            </w:r>
          </w:p>
        </w:tc>
        <w:tc>
          <w:tcPr>
            <w:tcW w:w="709" w:type="dxa"/>
          </w:tcPr>
          <w:p w14:paraId="1E932F10" w14:textId="77777777" w:rsidR="00595433" w:rsidRPr="00595433" w:rsidDel="00914C0C"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0F812CAB" w14:textId="77777777" w:rsidR="00595433" w:rsidRPr="00595433" w:rsidDel="00914C0C"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Pr>
          <w:p w14:paraId="699B43E8" w14:textId="77777777" w:rsidR="00595433" w:rsidRPr="00595433" w:rsidDel="00914C0C"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Pr>
          <w:p w14:paraId="0489066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Yes</w:t>
            </w:r>
          </w:p>
        </w:tc>
      </w:tr>
      <w:tr w:rsidR="00595433" w:rsidRPr="00595433" w14:paraId="44383F1D" w14:textId="77777777" w:rsidTr="00162CE0">
        <w:trPr>
          <w:cantSplit/>
        </w:trPr>
        <w:tc>
          <w:tcPr>
            <w:tcW w:w="6807" w:type="dxa"/>
          </w:tcPr>
          <w:p w14:paraId="00FF71F6"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csi-RSRP-AndRSRQ-MeasWithoutSSB</w:t>
            </w:r>
          </w:p>
          <w:p w14:paraId="62C39C0B"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595433">
              <w:rPr>
                <w:rFonts w:ascii="Arial" w:eastAsia="MS PGothic" w:hAnsi="Arial" w:cs="Arial"/>
                <w:i/>
                <w:sz w:val="18"/>
                <w:szCs w:val="18"/>
                <w:lang w:eastAsia="ja-JP"/>
              </w:rPr>
              <w:t>maxNumberCSI-RS-RRM-RS-SINR</w:t>
            </w:r>
            <w:r w:rsidRPr="00595433">
              <w:rPr>
                <w:rFonts w:ascii="Arial" w:eastAsia="MS PGothic" w:hAnsi="Arial" w:cs="Arial"/>
                <w:sz w:val="18"/>
                <w:szCs w:val="18"/>
                <w:lang w:eastAsia="ja-JP"/>
              </w:rPr>
              <w:t>.</w:t>
            </w:r>
            <w:r w:rsidRPr="00595433">
              <w:rPr>
                <w:rFonts w:ascii="Arial" w:eastAsia="Times New Roman" w:hAnsi="Arial"/>
                <w:sz w:val="18"/>
                <w:lang w:eastAsia="ja-JP"/>
              </w:rPr>
              <w:t xml:space="preserve"> This applies only to non-shared spectrum channel access. For shared spectrum channel access, </w:t>
            </w:r>
            <w:r w:rsidRPr="00595433">
              <w:rPr>
                <w:rFonts w:ascii="Arial" w:eastAsia="Times New Roman" w:hAnsi="Arial" w:cs="Arial"/>
                <w:i/>
                <w:iCs/>
                <w:sz w:val="18"/>
                <w:szCs w:val="18"/>
                <w:lang w:eastAsia="ja-JP"/>
              </w:rPr>
              <w:t>csi-RSRP-AndRSRQ-MeasWithoutSSB</w:t>
            </w:r>
            <w:r w:rsidRPr="00595433">
              <w:rPr>
                <w:rFonts w:ascii="Arial" w:eastAsia="Times New Roman" w:hAnsi="Arial"/>
                <w:i/>
                <w:iCs/>
                <w:sz w:val="18"/>
                <w:lang w:eastAsia="ja-JP"/>
              </w:rPr>
              <w:t>-r16</w:t>
            </w:r>
            <w:r w:rsidRPr="00595433">
              <w:rPr>
                <w:rFonts w:ascii="Arial" w:eastAsia="Times New Roman" w:hAnsi="Arial"/>
                <w:bCs/>
                <w:i/>
                <w:sz w:val="18"/>
                <w:lang w:eastAsia="ja-JP"/>
              </w:rPr>
              <w:t xml:space="preserve"> </w:t>
            </w:r>
            <w:r w:rsidRPr="00595433">
              <w:rPr>
                <w:rFonts w:ascii="Arial" w:eastAsia="Times New Roman" w:hAnsi="Arial"/>
                <w:bCs/>
                <w:sz w:val="18"/>
                <w:lang w:eastAsia="ja-JP"/>
              </w:rPr>
              <w:t>applies.</w:t>
            </w:r>
          </w:p>
        </w:tc>
        <w:tc>
          <w:tcPr>
            <w:tcW w:w="709" w:type="dxa"/>
          </w:tcPr>
          <w:p w14:paraId="05463C4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7282118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Pr>
          <w:p w14:paraId="02E8582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Pr>
          <w:p w14:paraId="268B2C89"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Yes</w:t>
            </w:r>
          </w:p>
        </w:tc>
      </w:tr>
      <w:tr w:rsidR="00595433" w:rsidRPr="00595433" w14:paraId="656982FE" w14:textId="77777777" w:rsidTr="00162CE0">
        <w:trPr>
          <w:cantSplit/>
        </w:trPr>
        <w:tc>
          <w:tcPr>
            <w:tcW w:w="6807" w:type="dxa"/>
          </w:tcPr>
          <w:p w14:paraId="3CDA26FC"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csi-SINR-Meas</w:t>
            </w:r>
          </w:p>
          <w:p w14:paraId="18165728"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595433">
              <w:rPr>
                <w:rFonts w:ascii="Arial" w:eastAsia="MS PGothic" w:hAnsi="Arial" w:cs="Arial"/>
                <w:i/>
                <w:sz w:val="18"/>
                <w:szCs w:val="18"/>
                <w:lang w:eastAsia="ja-JP"/>
              </w:rPr>
              <w:t>maxNumberCSI-RS-RRM-RS-SINR</w:t>
            </w:r>
            <w:r w:rsidRPr="00595433">
              <w:rPr>
                <w:rFonts w:ascii="Arial" w:eastAsia="MS PGothic" w:hAnsi="Arial" w:cs="Arial"/>
                <w:sz w:val="18"/>
                <w:szCs w:val="18"/>
                <w:lang w:eastAsia="ja-JP"/>
              </w:rPr>
              <w:t xml:space="preserve">. </w:t>
            </w:r>
            <w:r w:rsidRPr="00595433">
              <w:rPr>
                <w:rFonts w:ascii="Arial" w:eastAsia="Times New Roman" w:hAnsi="Arial"/>
                <w:sz w:val="18"/>
                <w:lang w:eastAsia="ja-JP"/>
              </w:rPr>
              <w:t xml:space="preserve">This applies only to non-shared spectrum channel access. For shared spectrum channel access, </w:t>
            </w:r>
            <w:r w:rsidRPr="00595433">
              <w:rPr>
                <w:rFonts w:ascii="Arial" w:eastAsia="Times New Roman" w:hAnsi="Arial" w:cs="Arial"/>
                <w:i/>
                <w:iCs/>
                <w:sz w:val="18"/>
                <w:szCs w:val="18"/>
                <w:lang w:eastAsia="ja-JP"/>
              </w:rPr>
              <w:t>csi-SINR-Meas</w:t>
            </w:r>
            <w:r w:rsidRPr="00595433">
              <w:rPr>
                <w:rFonts w:ascii="Arial" w:eastAsia="Times New Roman" w:hAnsi="Arial"/>
                <w:i/>
                <w:iCs/>
                <w:sz w:val="18"/>
                <w:lang w:eastAsia="ja-JP"/>
              </w:rPr>
              <w:t>-r16</w:t>
            </w:r>
            <w:r w:rsidRPr="00595433">
              <w:rPr>
                <w:rFonts w:ascii="Arial" w:eastAsia="Times New Roman" w:hAnsi="Arial"/>
                <w:bCs/>
                <w:i/>
                <w:sz w:val="18"/>
                <w:lang w:eastAsia="ja-JP"/>
              </w:rPr>
              <w:t xml:space="preserve"> </w:t>
            </w:r>
            <w:r w:rsidRPr="00595433">
              <w:rPr>
                <w:rFonts w:ascii="Arial" w:eastAsia="Times New Roman" w:hAnsi="Arial"/>
                <w:bCs/>
                <w:sz w:val="18"/>
                <w:lang w:eastAsia="ja-JP"/>
              </w:rPr>
              <w:t>applies.</w:t>
            </w:r>
          </w:p>
        </w:tc>
        <w:tc>
          <w:tcPr>
            <w:tcW w:w="709" w:type="dxa"/>
          </w:tcPr>
          <w:p w14:paraId="2C1A698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0C50462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Pr>
          <w:p w14:paraId="7E9F15C9"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Pr>
          <w:p w14:paraId="3813A9E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Yes</w:t>
            </w:r>
          </w:p>
        </w:tc>
      </w:tr>
      <w:tr w:rsidR="00595433" w:rsidRPr="00595433" w14:paraId="0663ED85" w14:textId="77777777" w:rsidTr="00162CE0">
        <w:tc>
          <w:tcPr>
            <w:tcW w:w="6807" w:type="dxa"/>
          </w:tcPr>
          <w:p w14:paraId="1BD32B15"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lastRenderedPageBreak/>
              <w:t>eutra-AutonomousGaps-r16</w:t>
            </w:r>
          </w:p>
          <w:p w14:paraId="0F28922F"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zh-CN"/>
              </w:rPr>
            </w:pPr>
            <w:r w:rsidRPr="00595433">
              <w:rPr>
                <w:rFonts w:ascii="Arial" w:eastAsia="Times New Roman" w:hAnsi="Arial"/>
                <w:sz w:val="18"/>
                <w:lang w:eastAsia="ja-JP"/>
              </w:rPr>
              <w:t>Defines whether the UE supports,</w:t>
            </w:r>
            <w:r w:rsidRPr="00595433">
              <w:rPr>
                <w:rFonts w:ascii="Arial" w:eastAsia="Times New Roman" w:hAnsi="Arial"/>
                <w:sz w:val="18"/>
                <w:lang w:eastAsia="zh-CN"/>
              </w:rPr>
              <w:t xml:space="preserve"> upon configuration of </w:t>
            </w:r>
            <w:r w:rsidRPr="00595433">
              <w:rPr>
                <w:rFonts w:ascii="Arial" w:eastAsia="Times New Roman" w:hAnsi="Arial"/>
                <w:i/>
                <w:sz w:val="18"/>
                <w:lang w:eastAsia="zh-CN"/>
              </w:rPr>
              <w:t>useAutonomousGaps</w:t>
            </w:r>
            <w:r w:rsidRPr="00595433">
              <w:rPr>
                <w:rFonts w:ascii="Arial" w:eastAsia="Times New Roman" w:hAnsi="Arial"/>
                <w:sz w:val="18"/>
                <w:lang w:eastAsia="zh-CN"/>
              </w:rPr>
              <w:t xml:space="preserve"> by the network, </w:t>
            </w:r>
            <w:r w:rsidRPr="00595433">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27CC87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2823BB0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7DCAB2B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6435FE2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00199257" w14:textId="77777777" w:rsidTr="00162CE0">
        <w:tc>
          <w:tcPr>
            <w:tcW w:w="6807" w:type="dxa"/>
          </w:tcPr>
          <w:p w14:paraId="429BC881"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eutra-AutonomousGaps</w:t>
            </w:r>
            <w:r w:rsidRPr="00595433">
              <w:rPr>
                <w:rFonts w:ascii="Arial" w:eastAsia="DengXian" w:hAnsi="Arial"/>
                <w:b/>
                <w:i/>
                <w:sz w:val="18"/>
                <w:lang w:eastAsia="ja-JP"/>
              </w:rPr>
              <w:t>-NEDC</w:t>
            </w:r>
            <w:r w:rsidRPr="00595433">
              <w:rPr>
                <w:rFonts w:ascii="Arial" w:eastAsia="Times New Roman" w:hAnsi="Arial"/>
                <w:b/>
                <w:i/>
                <w:sz w:val="18"/>
                <w:lang w:eastAsia="ja-JP"/>
              </w:rPr>
              <w:t>-r16</w:t>
            </w:r>
          </w:p>
          <w:p w14:paraId="6D67D7C0"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 xml:space="preserve">Defines whether the UE supports, upon configuration of </w:t>
            </w:r>
            <w:r w:rsidRPr="00595433">
              <w:rPr>
                <w:rFonts w:ascii="Arial" w:eastAsia="Times New Roman" w:hAnsi="Arial"/>
                <w:i/>
                <w:sz w:val="18"/>
                <w:lang w:eastAsia="ja-JP"/>
              </w:rPr>
              <w:t>useAutonomousGaps</w:t>
            </w:r>
            <w:r w:rsidRPr="00595433">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595433">
              <w:rPr>
                <w:rFonts w:ascii="Arial" w:eastAsia="DengXian" w:hAnsi="Arial"/>
                <w:sz w:val="18"/>
                <w:lang w:eastAsia="ja-JP"/>
              </w:rPr>
              <w:t>NE</w:t>
            </w:r>
            <w:r w:rsidRPr="00595433">
              <w:rPr>
                <w:rFonts w:ascii="Arial" w:eastAsia="Times New Roman" w:hAnsi="Arial"/>
                <w:sz w:val="18"/>
                <w:lang w:eastAsia="ja-JP"/>
              </w:rPr>
              <w:t>-DC is configured.</w:t>
            </w:r>
          </w:p>
        </w:tc>
        <w:tc>
          <w:tcPr>
            <w:tcW w:w="709" w:type="dxa"/>
          </w:tcPr>
          <w:p w14:paraId="43CCC74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2204CEA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2D796FF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DengXian" w:hAnsi="Arial"/>
                <w:sz w:val="18"/>
                <w:lang w:eastAsia="ja-JP"/>
              </w:rPr>
              <w:t>No</w:t>
            </w:r>
          </w:p>
        </w:tc>
        <w:tc>
          <w:tcPr>
            <w:tcW w:w="737" w:type="dxa"/>
          </w:tcPr>
          <w:p w14:paraId="26C8CAD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2B1F4AB1" w14:textId="77777777" w:rsidTr="00162CE0">
        <w:tc>
          <w:tcPr>
            <w:tcW w:w="6807" w:type="dxa"/>
          </w:tcPr>
          <w:p w14:paraId="700FC1FC"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eutra-AutonomousGaps</w:t>
            </w:r>
            <w:r w:rsidRPr="00595433">
              <w:rPr>
                <w:rFonts w:ascii="Arial" w:eastAsia="DengXian" w:hAnsi="Arial"/>
                <w:b/>
                <w:i/>
                <w:sz w:val="18"/>
                <w:lang w:eastAsia="ja-JP"/>
              </w:rPr>
              <w:t>-NRDC</w:t>
            </w:r>
            <w:r w:rsidRPr="00595433">
              <w:rPr>
                <w:rFonts w:ascii="Arial" w:eastAsia="Times New Roman" w:hAnsi="Arial"/>
                <w:b/>
                <w:i/>
                <w:sz w:val="18"/>
                <w:lang w:eastAsia="ja-JP"/>
              </w:rPr>
              <w:t>-r16</w:t>
            </w:r>
          </w:p>
          <w:p w14:paraId="2791CB19"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 xml:space="preserve">Defines whether the UE supports, upon configuration of </w:t>
            </w:r>
            <w:r w:rsidRPr="00595433">
              <w:rPr>
                <w:rFonts w:ascii="Arial" w:eastAsia="Times New Roman" w:hAnsi="Arial"/>
                <w:i/>
                <w:sz w:val="18"/>
                <w:lang w:eastAsia="ja-JP"/>
              </w:rPr>
              <w:t>useAutonomousGaps</w:t>
            </w:r>
            <w:r w:rsidRPr="00595433">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595433">
              <w:rPr>
                <w:rFonts w:ascii="Arial" w:eastAsia="DengXian" w:hAnsi="Arial"/>
                <w:sz w:val="18"/>
                <w:lang w:eastAsia="ja-JP"/>
              </w:rPr>
              <w:t>NR</w:t>
            </w:r>
            <w:r w:rsidRPr="00595433">
              <w:rPr>
                <w:rFonts w:ascii="Arial" w:eastAsia="Times New Roman" w:hAnsi="Arial"/>
                <w:sz w:val="18"/>
                <w:lang w:eastAsia="ja-JP"/>
              </w:rPr>
              <w:t>-DC is configured.</w:t>
            </w:r>
          </w:p>
        </w:tc>
        <w:tc>
          <w:tcPr>
            <w:tcW w:w="709" w:type="dxa"/>
          </w:tcPr>
          <w:p w14:paraId="1F294A9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0E1F216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5B5230A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DengXian" w:hAnsi="Arial"/>
                <w:sz w:val="18"/>
                <w:lang w:eastAsia="ja-JP"/>
              </w:rPr>
              <w:t>No</w:t>
            </w:r>
          </w:p>
        </w:tc>
        <w:tc>
          <w:tcPr>
            <w:tcW w:w="737" w:type="dxa"/>
          </w:tcPr>
          <w:p w14:paraId="7B208F1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12E65259" w14:textId="77777777" w:rsidTr="00162CE0">
        <w:trPr>
          <w:cantSplit/>
        </w:trPr>
        <w:tc>
          <w:tcPr>
            <w:tcW w:w="6807" w:type="dxa"/>
          </w:tcPr>
          <w:p w14:paraId="6A812537"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eutra-CGI-Reporting</w:t>
            </w:r>
          </w:p>
          <w:p w14:paraId="777DA2AB"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595433">
              <w:rPr>
                <w:rFonts w:ascii="Arial" w:eastAsia="Times New Roman" w:hAnsi="Arial"/>
                <w:sz w:val="18"/>
                <w:lang w:eastAsia="en-GB"/>
              </w:rPr>
              <w:t>MN and SN have the same DRX cycle and on-duration configured by MN completely contains on-duration configured by SN</w:t>
            </w:r>
            <w:r w:rsidRPr="00595433">
              <w:rPr>
                <w:rFonts w:ascii="Arial" w:eastAsia="Times New Roman" w:hAnsi="Arial"/>
                <w:sz w:val="18"/>
                <w:lang w:eastAsia="ja-JP"/>
              </w:rPr>
              <w:t>. It is mandated if the UE supports EUTRA. It is optional for RedCap UEs.</w:t>
            </w:r>
          </w:p>
        </w:tc>
        <w:tc>
          <w:tcPr>
            <w:tcW w:w="709" w:type="dxa"/>
          </w:tcPr>
          <w:p w14:paraId="29D6655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20FAB81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CY</w:t>
            </w:r>
          </w:p>
        </w:tc>
        <w:tc>
          <w:tcPr>
            <w:tcW w:w="712" w:type="dxa"/>
          </w:tcPr>
          <w:p w14:paraId="4D75ED8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4026285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437EC263" w14:textId="77777777" w:rsidTr="00162CE0">
        <w:trPr>
          <w:cantSplit/>
        </w:trPr>
        <w:tc>
          <w:tcPr>
            <w:tcW w:w="6807" w:type="dxa"/>
          </w:tcPr>
          <w:p w14:paraId="28F1D169"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eutra-CGI-Reporting-NEDC</w:t>
            </w:r>
          </w:p>
          <w:p w14:paraId="5FFB8202"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595433">
              <w:rPr>
                <w:rFonts w:ascii="Arial" w:eastAsia="Times New Roman" w:hAnsi="Arial"/>
                <w:b/>
                <w:i/>
                <w:sz w:val="18"/>
                <w:lang w:eastAsia="ja-JP"/>
              </w:rPr>
              <w:t xml:space="preserve"> </w:t>
            </w:r>
            <w:r w:rsidRPr="00595433">
              <w:rPr>
                <w:rFonts w:ascii="Arial" w:eastAsia="Times New Roman" w:hAnsi="Arial"/>
                <w:sz w:val="18"/>
                <w:lang w:eastAsia="ja-JP"/>
              </w:rPr>
              <w:t>NE-DC</w:t>
            </w:r>
            <w:r w:rsidRPr="00595433">
              <w:rPr>
                <w:rFonts w:ascii="Arial" w:eastAsia="Times New Roman" w:hAnsi="Arial"/>
                <w:i/>
                <w:sz w:val="18"/>
                <w:lang w:eastAsia="ja-JP"/>
              </w:rPr>
              <w:t xml:space="preserve"> </w:t>
            </w:r>
            <w:r w:rsidRPr="00595433">
              <w:rPr>
                <w:rFonts w:ascii="Arial" w:eastAsia="Times New Roman" w:hAnsi="Arial"/>
                <w:sz w:val="18"/>
                <w:lang w:eastAsia="ja-JP"/>
              </w:rPr>
              <w:t>is configured.</w:t>
            </w:r>
          </w:p>
        </w:tc>
        <w:tc>
          <w:tcPr>
            <w:tcW w:w="709" w:type="dxa"/>
          </w:tcPr>
          <w:p w14:paraId="4EB770E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6E73102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4F3F97E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55B2B2B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1DFA2046" w14:textId="77777777" w:rsidTr="00162CE0">
        <w:trPr>
          <w:cantSplit/>
        </w:trPr>
        <w:tc>
          <w:tcPr>
            <w:tcW w:w="6807" w:type="dxa"/>
          </w:tcPr>
          <w:p w14:paraId="70F43ABC"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eutra-CGI-Reporting-NRDC</w:t>
            </w:r>
          </w:p>
          <w:p w14:paraId="647E3847"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595433">
              <w:rPr>
                <w:rFonts w:ascii="Arial" w:eastAsia="Times New Roman" w:hAnsi="Arial"/>
                <w:i/>
                <w:sz w:val="18"/>
                <w:lang w:eastAsia="ja-JP"/>
              </w:rPr>
              <w:t xml:space="preserve"> </w:t>
            </w:r>
            <w:r w:rsidRPr="00595433">
              <w:rPr>
                <w:rFonts w:ascii="Arial" w:eastAsia="Times New Roman" w:hAnsi="Arial"/>
                <w:sz w:val="18"/>
                <w:lang w:eastAsia="ja-JP"/>
              </w:rPr>
              <w:t xml:space="preserve">NR-DC is configured wherein MN and SN have different DRX cycles, </w:t>
            </w:r>
            <w:r w:rsidRPr="00595433">
              <w:rPr>
                <w:rFonts w:ascii="Arial" w:eastAsia="Times New Roman" w:hAnsi="Arial" w:cs="Arial"/>
                <w:sz w:val="18"/>
                <w:lang w:eastAsia="ja-JP"/>
              </w:rPr>
              <w:t>or on-duration configured by MN does not contain on-duration configured by SN if the DRX cycles are the same.</w:t>
            </w:r>
          </w:p>
        </w:tc>
        <w:tc>
          <w:tcPr>
            <w:tcW w:w="709" w:type="dxa"/>
          </w:tcPr>
          <w:p w14:paraId="5941F0E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51C3CA7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5F3A734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6065019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3B74A324" w14:textId="77777777" w:rsidTr="00162CE0">
        <w:trPr>
          <w:cantSplit/>
        </w:trPr>
        <w:tc>
          <w:tcPr>
            <w:tcW w:w="6807" w:type="dxa"/>
          </w:tcPr>
          <w:p w14:paraId="1FB4D5E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eventA-MeasAndReport</w:t>
            </w:r>
          </w:p>
          <w:p w14:paraId="777FBD49"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Cs/>
                <w:iCs/>
                <w:sz w:val="18"/>
                <w:szCs w:val="18"/>
                <w:lang w:eastAsia="ja-JP"/>
              </w:rPr>
              <w:t xml:space="preserve">Indicates whether the UE supports NR measurements and events A triggered reporting as specified in TS 38.331 [9]. </w:t>
            </w:r>
            <w:r w:rsidRPr="00595433">
              <w:rPr>
                <w:rFonts w:ascii="Arial" w:eastAsia="Times New Roman" w:hAnsi="Arial"/>
                <w:sz w:val="18"/>
                <w:lang w:eastAsia="ja-JP"/>
              </w:rPr>
              <w:t xml:space="preserve">This field only applies to SN configured measurement when </w:t>
            </w:r>
            <w:r w:rsidRPr="00595433">
              <w:rPr>
                <w:rFonts w:ascii="Arial" w:eastAsia="Times New Roman" w:hAnsi="Arial"/>
                <w:sz w:val="18"/>
                <w:szCs w:val="22"/>
                <w:lang w:eastAsia="ja-JP"/>
              </w:rPr>
              <w:t>(NG)</w:t>
            </w:r>
            <w:r w:rsidRPr="00595433">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7A8D91B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241B8DB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Yes</w:t>
            </w:r>
          </w:p>
        </w:tc>
        <w:tc>
          <w:tcPr>
            <w:tcW w:w="712" w:type="dxa"/>
          </w:tcPr>
          <w:p w14:paraId="501891E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Yes</w:t>
            </w:r>
          </w:p>
        </w:tc>
        <w:tc>
          <w:tcPr>
            <w:tcW w:w="737" w:type="dxa"/>
          </w:tcPr>
          <w:p w14:paraId="59A21E6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4CC92CDC" w14:textId="77777777" w:rsidTr="00162CE0">
        <w:trPr>
          <w:cantSplit/>
        </w:trPr>
        <w:tc>
          <w:tcPr>
            <w:tcW w:w="6807" w:type="dxa"/>
          </w:tcPr>
          <w:p w14:paraId="04A37A7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eventB-MeasAndReport</w:t>
            </w:r>
          </w:p>
          <w:p w14:paraId="0E9EE228"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0056DCB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1F5E3D9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CY</w:t>
            </w:r>
          </w:p>
        </w:tc>
        <w:tc>
          <w:tcPr>
            <w:tcW w:w="712" w:type="dxa"/>
          </w:tcPr>
          <w:p w14:paraId="7D6C720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4460B33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32BF55BE" w14:textId="77777777" w:rsidTr="00162CE0">
        <w:trPr>
          <w:cantSplit/>
        </w:trPr>
        <w:tc>
          <w:tcPr>
            <w:tcW w:w="6807" w:type="dxa"/>
          </w:tcPr>
          <w:p w14:paraId="5CCADDD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handoverLTE-5GC, handoverLTE-5GC-r17</w:t>
            </w:r>
          </w:p>
          <w:p w14:paraId="6DAE87B4"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5B99007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17B3F40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CY</w:t>
            </w:r>
          </w:p>
        </w:tc>
        <w:tc>
          <w:tcPr>
            <w:tcW w:w="712" w:type="dxa"/>
          </w:tcPr>
          <w:p w14:paraId="6DA4A03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Yes</w:t>
            </w:r>
          </w:p>
        </w:tc>
        <w:tc>
          <w:tcPr>
            <w:tcW w:w="737" w:type="dxa"/>
          </w:tcPr>
          <w:p w14:paraId="5FA3D76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Yes</w:t>
            </w:r>
          </w:p>
          <w:p w14:paraId="2B8BF19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(Incl FR2-2 DIFF)</w:t>
            </w:r>
          </w:p>
        </w:tc>
      </w:tr>
      <w:tr w:rsidR="00595433" w:rsidRPr="00595433" w14:paraId="2C71FB4F" w14:textId="77777777" w:rsidTr="00162CE0">
        <w:trPr>
          <w:cantSplit/>
        </w:trPr>
        <w:tc>
          <w:tcPr>
            <w:tcW w:w="6807" w:type="dxa"/>
          </w:tcPr>
          <w:p w14:paraId="71491C7B"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handoverFDD-TDD</w:t>
            </w:r>
          </w:p>
          <w:p w14:paraId="1CD69F4F"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595433">
              <w:rPr>
                <w:rFonts w:ascii="Arial" w:eastAsia="Times New Roman" w:hAnsi="Arial"/>
                <w:sz w:val="18"/>
                <w:szCs w:val="22"/>
                <w:lang w:eastAsia="ja-JP"/>
              </w:rPr>
              <w:t>(NG)</w:t>
            </w:r>
            <w:r w:rsidRPr="00595433">
              <w:rPr>
                <w:rFonts w:ascii="Arial" w:eastAsia="Times New Roman" w:hAnsi="Arial"/>
                <w:sz w:val="18"/>
                <w:lang w:eastAsia="ja-JP"/>
              </w:rPr>
              <w:t xml:space="preserve">EN-DC/NR-DC is configured, this feature is mandatory supported. </w:t>
            </w:r>
            <w:r w:rsidRPr="00595433">
              <w:rPr>
                <w:rFonts w:ascii="Arial" w:eastAsia="Times New Roman" w:hAnsi="Arial"/>
                <w:sz w:val="18"/>
                <w:lang w:eastAsia="zh-CN"/>
              </w:rPr>
              <w:t xml:space="preserve">UEs supporting this shall indicate support of </w:t>
            </w:r>
            <w:r w:rsidRPr="00595433">
              <w:rPr>
                <w:rFonts w:ascii="Arial" w:eastAsia="Times New Roman" w:hAnsi="Arial"/>
                <w:i/>
                <w:sz w:val="18"/>
                <w:lang w:eastAsia="zh-CN"/>
              </w:rPr>
              <w:t>handoverInterF</w:t>
            </w:r>
            <w:r w:rsidRPr="00595433">
              <w:rPr>
                <w:rFonts w:ascii="Arial" w:eastAsia="Times New Roman" w:hAnsi="Arial"/>
                <w:sz w:val="18"/>
                <w:lang w:eastAsia="zh-CN"/>
              </w:rPr>
              <w:t xml:space="preserve"> for both FDD and TDD.</w:t>
            </w:r>
          </w:p>
        </w:tc>
        <w:tc>
          <w:tcPr>
            <w:tcW w:w="709" w:type="dxa"/>
          </w:tcPr>
          <w:p w14:paraId="70AA60A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534AE76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Yes</w:t>
            </w:r>
          </w:p>
        </w:tc>
        <w:tc>
          <w:tcPr>
            <w:tcW w:w="712" w:type="dxa"/>
          </w:tcPr>
          <w:p w14:paraId="7B9BE9E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276A19F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0D280B25" w14:textId="77777777" w:rsidTr="00162CE0">
        <w:trPr>
          <w:cantSplit/>
        </w:trPr>
        <w:tc>
          <w:tcPr>
            <w:tcW w:w="6807" w:type="dxa"/>
          </w:tcPr>
          <w:p w14:paraId="2BC2C77D"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handoverFR1-FR2</w:t>
            </w:r>
          </w:p>
          <w:p w14:paraId="6A6BCC51"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595433">
              <w:rPr>
                <w:rFonts w:ascii="Arial" w:eastAsia="Times New Roman" w:hAnsi="Arial"/>
                <w:sz w:val="18"/>
                <w:lang w:eastAsia="zh-CN"/>
              </w:rPr>
              <w:t xml:space="preserve">UEs supporting this shall indicate support of </w:t>
            </w:r>
            <w:r w:rsidRPr="00595433">
              <w:rPr>
                <w:rFonts w:ascii="Arial" w:eastAsia="Times New Roman" w:hAnsi="Arial"/>
                <w:i/>
                <w:sz w:val="18"/>
                <w:lang w:eastAsia="zh-CN"/>
              </w:rPr>
              <w:t>handoverInterF</w:t>
            </w:r>
            <w:r w:rsidRPr="00595433">
              <w:rPr>
                <w:rFonts w:ascii="Arial" w:eastAsia="Times New Roman" w:hAnsi="Arial"/>
                <w:sz w:val="18"/>
                <w:lang w:eastAsia="zh-CN"/>
              </w:rPr>
              <w:t xml:space="preserve"> for both FR1 and FR2.</w:t>
            </w:r>
          </w:p>
        </w:tc>
        <w:tc>
          <w:tcPr>
            <w:tcW w:w="709" w:type="dxa"/>
          </w:tcPr>
          <w:p w14:paraId="448A2B5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Yu Mincho" w:hAnsi="Arial"/>
                <w:sz w:val="18"/>
                <w:lang w:eastAsia="ja-JP"/>
              </w:rPr>
              <w:t>UE</w:t>
            </w:r>
          </w:p>
        </w:tc>
        <w:tc>
          <w:tcPr>
            <w:tcW w:w="564" w:type="dxa"/>
          </w:tcPr>
          <w:p w14:paraId="03ACD83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Yu Mincho" w:hAnsi="Arial"/>
                <w:sz w:val="18"/>
                <w:lang w:eastAsia="ja-JP"/>
              </w:rPr>
              <w:t>Yes</w:t>
            </w:r>
          </w:p>
        </w:tc>
        <w:tc>
          <w:tcPr>
            <w:tcW w:w="712" w:type="dxa"/>
          </w:tcPr>
          <w:p w14:paraId="18EF46E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Yu Mincho" w:hAnsi="Arial"/>
                <w:sz w:val="18"/>
                <w:lang w:eastAsia="ja-JP"/>
              </w:rPr>
              <w:t>No</w:t>
            </w:r>
          </w:p>
        </w:tc>
        <w:tc>
          <w:tcPr>
            <w:tcW w:w="737" w:type="dxa"/>
          </w:tcPr>
          <w:p w14:paraId="2E805AC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1B9A2AA5" w14:textId="77777777" w:rsidTr="00162CE0">
        <w:trPr>
          <w:cantSplit/>
        </w:trPr>
        <w:tc>
          <w:tcPr>
            <w:tcW w:w="6807" w:type="dxa"/>
          </w:tcPr>
          <w:p w14:paraId="54404569"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handoverFR1-FR2-2-r17</w:t>
            </w:r>
          </w:p>
          <w:p w14:paraId="40B3A51C"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595433">
              <w:rPr>
                <w:rFonts w:ascii="Arial" w:eastAsia="Times New Roman" w:hAnsi="Arial"/>
                <w:sz w:val="18"/>
                <w:lang w:eastAsia="zh-CN"/>
              </w:rPr>
              <w:t xml:space="preserve">UEs supporting this shall indicate support of </w:t>
            </w:r>
            <w:r w:rsidRPr="00595433">
              <w:rPr>
                <w:rFonts w:ascii="Arial" w:eastAsia="Times New Roman" w:hAnsi="Arial"/>
                <w:i/>
                <w:sz w:val="18"/>
                <w:lang w:eastAsia="zh-CN"/>
              </w:rPr>
              <w:t>handoverInterF</w:t>
            </w:r>
            <w:r w:rsidRPr="00595433">
              <w:rPr>
                <w:rFonts w:ascii="Arial" w:eastAsia="Times New Roman" w:hAnsi="Arial"/>
                <w:sz w:val="18"/>
                <w:lang w:eastAsia="zh-CN"/>
              </w:rPr>
              <w:t xml:space="preserve"> for both FR1 and FR2-2.</w:t>
            </w:r>
          </w:p>
        </w:tc>
        <w:tc>
          <w:tcPr>
            <w:tcW w:w="709" w:type="dxa"/>
          </w:tcPr>
          <w:p w14:paraId="46D2067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UE</w:t>
            </w:r>
          </w:p>
        </w:tc>
        <w:tc>
          <w:tcPr>
            <w:tcW w:w="564" w:type="dxa"/>
          </w:tcPr>
          <w:p w14:paraId="024E5D79"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No</w:t>
            </w:r>
          </w:p>
        </w:tc>
        <w:tc>
          <w:tcPr>
            <w:tcW w:w="712" w:type="dxa"/>
          </w:tcPr>
          <w:p w14:paraId="1364897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No</w:t>
            </w:r>
          </w:p>
        </w:tc>
        <w:tc>
          <w:tcPr>
            <w:tcW w:w="737" w:type="dxa"/>
          </w:tcPr>
          <w:p w14:paraId="12F9FE3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08BB5328" w14:textId="77777777" w:rsidTr="00162CE0">
        <w:trPr>
          <w:cantSplit/>
        </w:trPr>
        <w:tc>
          <w:tcPr>
            <w:tcW w:w="6807" w:type="dxa"/>
          </w:tcPr>
          <w:p w14:paraId="0462CB4B"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lastRenderedPageBreak/>
              <w:t>handoverFR2-1-FR2-2-r17</w:t>
            </w:r>
          </w:p>
          <w:p w14:paraId="5D1DBD6F"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595433">
              <w:rPr>
                <w:rFonts w:ascii="Arial" w:eastAsia="Times New Roman" w:hAnsi="Arial"/>
                <w:sz w:val="18"/>
                <w:lang w:eastAsia="zh-CN"/>
              </w:rPr>
              <w:t xml:space="preserve">UEs supporting this shall indicate support of </w:t>
            </w:r>
            <w:r w:rsidRPr="00595433">
              <w:rPr>
                <w:rFonts w:ascii="Arial" w:eastAsia="Times New Roman" w:hAnsi="Arial"/>
                <w:i/>
                <w:sz w:val="18"/>
                <w:lang w:eastAsia="zh-CN"/>
              </w:rPr>
              <w:t>handoverInterF</w:t>
            </w:r>
            <w:r w:rsidRPr="00595433">
              <w:rPr>
                <w:rFonts w:ascii="Arial" w:eastAsia="Times New Roman" w:hAnsi="Arial"/>
                <w:sz w:val="18"/>
                <w:lang w:eastAsia="zh-CN"/>
              </w:rPr>
              <w:t xml:space="preserve"> for both FR2-1 and FR2-2.</w:t>
            </w:r>
          </w:p>
        </w:tc>
        <w:tc>
          <w:tcPr>
            <w:tcW w:w="709" w:type="dxa"/>
          </w:tcPr>
          <w:p w14:paraId="58F9263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UE</w:t>
            </w:r>
          </w:p>
        </w:tc>
        <w:tc>
          <w:tcPr>
            <w:tcW w:w="564" w:type="dxa"/>
          </w:tcPr>
          <w:p w14:paraId="693BCC1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No</w:t>
            </w:r>
          </w:p>
        </w:tc>
        <w:tc>
          <w:tcPr>
            <w:tcW w:w="712" w:type="dxa"/>
          </w:tcPr>
          <w:p w14:paraId="3612875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No</w:t>
            </w:r>
          </w:p>
        </w:tc>
        <w:tc>
          <w:tcPr>
            <w:tcW w:w="737" w:type="dxa"/>
          </w:tcPr>
          <w:p w14:paraId="7FDE284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2D50E3B2" w14:textId="77777777" w:rsidTr="00162CE0">
        <w:trPr>
          <w:cantSplit/>
        </w:trPr>
        <w:tc>
          <w:tcPr>
            <w:tcW w:w="6807" w:type="dxa"/>
          </w:tcPr>
          <w:p w14:paraId="1571DDA8"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handoverInterF, handoverInterF-r17</w:t>
            </w:r>
          </w:p>
          <w:p w14:paraId="4C512B61"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60FA0EA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7411753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Yes</w:t>
            </w:r>
          </w:p>
        </w:tc>
        <w:tc>
          <w:tcPr>
            <w:tcW w:w="712" w:type="dxa"/>
          </w:tcPr>
          <w:p w14:paraId="5CCA703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Yes</w:t>
            </w:r>
          </w:p>
        </w:tc>
        <w:tc>
          <w:tcPr>
            <w:tcW w:w="737" w:type="dxa"/>
          </w:tcPr>
          <w:p w14:paraId="5D3F882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Yes</w:t>
            </w:r>
          </w:p>
          <w:p w14:paraId="695642E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(Incl FR2-2 DIFF)</w:t>
            </w:r>
          </w:p>
        </w:tc>
      </w:tr>
      <w:tr w:rsidR="00595433" w:rsidRPr="00595433" w14:paraId="40ADEE9F" w14:textId="77777777" w:rsidTr="00162CE0">
        <w:trPr>
          <w:cantSplit/>
        </w:trPr>
        <w:tc>
          <w:tcPr>
            <w:tcW w:w="6807" w:type="dxa"/>
          </w:tcPr>
          <w:p w14:paraId="133BE65A"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handoverLTE-EPC, handoverLTE-EPC-r17</w:t>
            </w:r>
          </w:p>
          <w:p w14:paraId="7C00D77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475803F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169C287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CY</w:t>
            </w:r>
          </w:p>
        </w:tc>
        <w:tc>
          <w:tcPr>
            <w:tcW w:w="712" w:type="dxa"/>
          </w:tcPr>
          <w:p w14:paraId="7FC936F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Yes</w:t>
            </w:r>
          </w:p>
        </w:tc>
        <w:tc>
          <w:tcPr>
            <w:tcW w:w="737" w:type="dxa"/>
          </w:tcPr>
          <w:p w14:paraId="654F9F5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Yes</w:t>
            </w:r>
          </w:p>
          <w:p w14:paraId="3AA0AA3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(Incl FR2-2 DIFF)</w:t>
            </w:r>
          </w:p>
        </w:tc>
      </w:tr>
      <w:tr w:rsidR="00595433" w:rsidRPr="00595433" w14:paraId="2183BFED" w14:textId="77777777" w:rsidTr="00162CE0">
        <w:trPr>
          <w:cantSplit/>
        </w:trPr>
        <w:tc>
          <w:tcPr>
            <w:tcW w:w="6807" w:type="dxa"/>
          </w:tcPr>
          <w:p w14:paraId="6BA814EA"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b/>
                <w:bCs/>
                <w:i/>
                <w:iCs/>
                <w:sz w:val="18"/>
                <w:lang w:eastAsia="ja-JP"/>
              </w:rPr>
              <w:t>idleInactiveNR-MeasReport-r16, idleInactiveNR-MeasReport-r17</w:t>
            </w:r>
          </w:p>
          <w:p w14:paraId="2A3735F7"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231E205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55CC959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249444E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6723695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Yes</w:t>
            </w:r>
          </w:p>
          <w:p w14:paraId="548C32C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MS Mincho" w:hAnsi="Arial"/>
                <w:sz w:val="18"/>
                <w:lang w:eastAsia="ja-JP"/>
              </w:rPr>
              <w:t>(Incl FR2-2 DIFF)</w:t>
            </w:r>
          </w:p>
        </w:tc>
      </w:tr>
      <w:tr w:rsidR="00595433" w:rsidRPr="00595433" w14:paraId="6C8F2CB6" w14:textId="77777777" w:rsidTr="00162CE0">
        <w:trPr>
          <w:cantSplit/>
        </w:trPr>
        <w:tc>
          <w:tcPr>
            <w:tcW w:w="6807" w:type="dxa"/>
          </w:tcPr>
          <w:p w14:paraId="5666A836"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b/>
                <w:bCs/>
                <w:i/>
                <w:iCs/>
                <w:sz w:val="18"/>
                <w:lang w:eastAsia="ja-JP"/>
              </w:rPr>
              <w:t>idleInactiveNR-MeasBeamReport-r16</w:t>
            </w:r>
          </w:p>
          <w:p w14:paraId="3B4FF38A"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595433">
              <w:rPr>
                <w:rFonts w:ascii="Arial" w:eastAsia="Times New Roman" w:hAnsi="Arial"/>
                <w:i/>
                <w:sz w:val="18"/>
                <w:lang w:eastAsia="ja-JP"/>
              </w:rPr>
              <w:t>idleInactiveNR-MeasReport-r16</w:t>
            </w:r>
            <w:r w:rsidRPr="00595433">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053EB96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525B1D6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0C82C2D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0F7A941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Yes</w:t>
            </w:r>
          </w:p>
        </w:tc>
      </w:tr>
      <w:tr w:rsidR="00595433" w:rsidRPr="00595433" w14:paraId="34A6B2C8" w14:textId="77777777" w:rsidTr="00162CE0">
        <w:trPr>
          <w:cantSplit/>
        </w:trPr>
        <w:tc>
          <w:tcPr>
            <w:tcW w:w="6807" w:type="dxa"/>
          </w:tcPr>
          <w:p w14:paraId="4BB32878"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b/>
                <w:bCs/>
                <w:i/>
                <w:iCs/>
                <w:sz w:val="18"/>
                <w:lang w:eastAsia="ja-JP"/>
              </w:rPr>
              <w:t>idleInactiveEUTRA-MeasReport-r16</w:t>
            </w:r>
          </w:p>
          <w:p w14:paraId="3324623B"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15D934B9"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48C8550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4872D3B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783216E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MS Mincho" w:hAnsi="Arial"/>
                <w:sz w:val="18"/>
                <w:lang w:eastAsia="ja-JP"/>
              </w:rPr>
              <w:t>No</w:t>
            </w:r>
          </w:p>
        </w:tc>
      </w:tr>
      <w:tr w:rsidR="00595433" w:rsidRPr="00595433" w14:paraId="4157D904" w14:textId="77777777" w:rsidTr="00162CE0">
        <w:trPr>
          <w:cantSplit/>
        </w:trPr>
        <w:tc>
          <w:tcPr>
            <w:tcW w:w="6807" w:type="dxa"/>
          </w:tcPr>
          <w:p w14:paraId="7A25621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b/>
                <w:bCs/>
                <w:i/>
                <w:iCs/>
                <w:sz w:val="18"/>
                <w:lang w:eastAsia="ja-JP"/>
              </w:rPr>
              <w:t>idleInactive-ValidityArea-r16</w:t>
            </w:r>
          </w:p>
          <w:p w14:paraId="07321356"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271C763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09F05A7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64CABD4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50CC1BE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MS Mincho" w:hAnsi="Arial"/>
                <w:sz w:val="18"/>
                <w:lang w:eastAsia="ja-JP"/>
              </w:rPr>
              <w:t>No</w:t>
            </w:r>
          </w:p>
        </w:tc>
      </w:tr>
      <w:tr w:rsidR="00595433" w:rsidRPr="00595433" w14:paraId="2444CE3A" w14:textId="77777777" w:rsidTr="00162CE0">
        <w:trPr>
          <w:cantSplit/>
        </w:trPr>
        <w:tc>
          <w:tcPr>
            <w:tcW w:w="6807" w:type="dxa"/>
          </w:tcPr>
          <w:p w14:paraId="622D55B4"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independentGapConfig</w:t>
            </w:r>
          </w:p>
          <w:p w14:paraId="003DBFC6"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595433">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5BF2B93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09B7515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Pr>
          <w:p w14:paraId="58B9265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Pr>
          <w:p w14:paraId="5201A5D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11CE5C61" w14:textId="77777777" w:rsidTr="00162CE0">
        <w:trPr>
          <w:cantSplit/>
        </w:trPr>
        <w:tc>
          <w:tcPr>
            <w:tcW w:w="6807" w:type="dxa"/>
          </w:tcPr>
          <w:p w14:paraId="7EA850B9"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independentGapConfigPRS-r17</w:t>
            </w:r>
          </w:p>
          <w:p w14:paraId="1A2DB841"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6702509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5EDA3C1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Pr>
          <w:p w14:paraId="754047F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Pr>
          <w:p w14:paraId="3E16F55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2C356C7A" w14:textId="77777777" w:rsidTr="00162CE0">
        <w:trPr>
          <w:cantSplit/>
        </w:trPr>
        <w:tc>
          <w:tcPr>
            <w:tcW w:w="6807" w:type="dxa"/>
          </w:tcPr>
          <w:p w14:paraId="34BAA5F1"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intraAndInterF-MeasAndReport</w:t>
            </w:r>
          </w:p>
          <w:p w14:paraId="777CEAEF"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595433">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E4DD19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5A6EE7A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Yes</w:t>
            </w:r>
          </w:p>
        </w:tc>
        <w:tc>
          <w:tcPr>
            <w:tcW w:w="712" w:type="dxa"/>
          </w:tcPr>
          <w:p w14:paraId="6BBA8C7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Yes</w:t>
            </w:r>
          </w:p>
        </w:tc>
        <w:tc>
          <w:tcPr>
            <w:tcW w:w="737" w:type="dxa"/>
          </w:tcPr>
          <w:p w14:paraId="6EAADEE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60C40C69" w14:textId="77777777" w:rsidTr="00162CE0">
        <w:trPr>
          <w:cantSplit/>
        </w:trPr>
        <w:tc>
          <w:tcPr>
            <w:tcW w:w="6807" w:type="dxa"/>
          </w:tcPr>
          <w:p w14:paraId="188F5F36"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595433">
              <w:rPr>
                <w:rFonts w:ascii="Arial" w:eastAsia="Times New Roman" w:hAnsi="Arial" w:cs="Arial"/>
                <w:b/>
                <w:bCs/>
                <w:i/>
                <w:iCs/>
                <w:sz w:val="18"/>
                <w:szCs w:val="18"/>
                <w:lang w:eastAsia="ja-JP"/>
              </w:rPr>
              <w:t>interFrequencyMeas-No</w:t>
            </w:r>
            <w:r w:rsidRPr="00595433">
              <w:rPr>
                <w:rFonts w:ascii="Arial" w:eastAsia="Times New Roman" w:hAnsi="Arial" w:cs="Arial"/>
                <w:b/>
                <w:bCs/>
                <w:i/>
                <w:iCs/>
                <w:sz w:val="18"/>
                <w:szCs w:val="18"/>
                <w:lang w:eastAsia="zh-CN"/>
              </w:rPr>
              <w:t>G</w:t>
            </w:r>
            <w:r w:rsidRPr="00595433">
              <w:rPr>
                <w:rFonts w:ascii="Arial" w:eastAsia="Times New Roman" w:hAnsi="Arial" w:cs="Arial"/>
                <w:b/>
                <w:bCs/>
                <w:i/>
                <w:iCs/>
                <w:sz w:val="18"/>
                <w:szCs w:val="18"/>
                <w:lang w:eastAsia="ja-JP"/>
              </w:rPr>
              <w:t>ap-r16</w:t>
            </w:r>
          </w:p>
          <w:p w14:paraId="4F445AC1"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Cs/>
                <w:iCs/>
                <w:sz w:val="18"/>
                <w:szCs w:val="18"/>
                <w:lang w:eastAsia="zh-CN"/>
              </w:rPr>
              <w:t xml:space="preserve">Indicates whether the UE can perform inter-frequency SSB based measurements without measurement gaps if </w:t>
            </w:r>
            <w:r w:rsidRPr="00595433">
              <w:rPr>
                <w:rFonts w:ascii="Arial" w:eastAsia="Times New Roman" w:hAnsi="Arial" w:cs="Arial"/>
                <w:bCs/>
                <w:iCs/>
                <w:sz w:val="18"/>
                <w:szCs w:val="18"/>
                <w:lang w:eastAsia="ja-JP"/>
              </w:rPr>
              <w:t>the SSB is completely contained in the active BWP of the UE</w:t>
            </w:r>
            <w:r w:rsidRPr="00595433">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C5A8A8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sz w:val="18"/>
                <w:lang w:eastAsia="ja-JP"/>
              </w:rPr>
              <w:t>UE</w:t>
            </w:r>
          </w:p>
        </w:tc>
        <w:tc>
          <w:tcPr>
            <w:tcW w:w="564" w:type="dxa"/>
          </w:tcPr>
          <w:p w14:paraId="08817D3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sz w:val="18"/>
                <w:lang w:eastAsia="zh-CN"/>
              </w:rPr>
              <w:t>No</w:t>
            </w:r>
          </w:p>
        </w:tc>
        <w:tc>
          <w:tcPr>
            <w:tcW w:w="712" w:type="dxa"/>
          </w:tcPr>
          <w:p w14:paraId="6AAE745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sz w:val="18"/>
                <w:lang w:eastAsia="ja-JP"/>
              </w:rPr>
              <w:t>No</w:t>
            </w:r>
          </w:p>
        </w:tc>
        <w:tc>
          <w:tcPr>
            <w:tcW w:w="737" w:type="dxa"/>
          </w:tcPr>
          <w:p w14:paraId="41B1E5A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Times New Roman" w:hAnsi="Arial"/>
                <w:sz w:val="18"/>
                <w:lang w:eastAsia="zh-CN"/>
              </w:rPr>
              <w:t>Yes</w:t>
            </w:r>
          </w:p>
        </w:tc>
      </w:tr>
      <w:tr w:rsidR="00595433" w:rsidRPr="00595433" w14:paraId="6E42CC4C"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5C1D02B1"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periodicEUTRA-MeasAndReport</w:t>
            </w:r>
          </w:p>
          <w:p w14:paraId="5FFD2561"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Cs/>
                <w:iCs/>
                <w:sz w:val="18"/>
                <w:szCs w:val="18"/>
                <w:lang w:eastAsia="ja-JP"/>
              </w:rPr>
              <w:t xml:space="preserve">Indicates whether the UE supports periodic EUTRA measurement and reporting. </w:t>
            </w:r>
            <w:r w:rsidRPr="00595433">
              <w:rPr>
                <w:rFonts w:ascii="Arial" w:eastAsia="Times New Roman" w:hAnsi="Arial"/>
                <w:sz w:val="18"/>
                <w:lang w:eastAsia="ja-JP"/>
              </w:rPr>
              <w:t>It is mandated if the UE supports EUTRA</w:t>
            </w:r>
            <w:r w:rsidRPr="00595433">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D8FD55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1F8B2B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1CEDDCB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C39536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05C59F8C"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13A46CEF"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b/>
                <w:bCs/>
                <w:i/>
                <w:iCs/>
                <w:sz w:val="18"/>
                <w:lang w:eastAsia="ja-JP"/>
              </w:rPr>
              <w:t>maxNumberCLI-RSSI-r16</w:t>
            </w:r>
          </w:p>
          <w:p w14:paraId="25F3C0E7"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 xml:space="preserve">Defines the maximum number of CLI-RSSI measurement resources for CLI RSSI measurement. </w:t>
            </w:r>
            <w:r w:rsidRPr="00595433">
              <w:rPr>
                <w:rFonts w:ascii="Arial" w:eastAsia="MS PGothic" w:hAnsi="Arial"/>
                <w:sz w:val="18"/>
                <w:lang w:eastAsia="ja-JP"/>
              </w:rPr>
              <w:t xml:space="preserve">If the UE supports </w:t>
            </w:r>
            <w:r w:rsidRPr="00595433">
              <w:rPr>
                <w:rFonts w:ascii="Arial" w:eastAsia="MS PGothic" w:hAnsi="Arial"/>
                <w:i/>
                <w:iCs/>
                <w:sz w:val="18"/>
                <w:lang w:eastAsia="ja-JP"/>
              </w:rPr>
              <w:t>cli-RSSI-Meas-r16</w:t>
            </w:r>
            <w:r w:rsidRPr="00595433">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33C1A9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3D5B17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805A6B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BDA038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76B6D84E"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09866101"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b/>
                <w:bCs/>
                <w:i/>
                <w:iCs/>
                <w:sz w:val="18"/>
                <w:lang w:eastAsia="ja-JP"/>
              </w:rPr>
              <w:lastRenderedPageBreak/>
              <w:t>maxNumberCLI-SRS-RSRP-r16</w:t>
            </w:r>
          </w:p>
          <w:p w14:paraId="03441E1C" w14:textId="77777777" w:rsidR="00595433" w:rsidRPr="00595433" w:rsidRDefault="00595433" w:rsidP="00595433">
            <w:pPr>
              <w:keepNext/>
              <w:keepLines/>
              <w:overflowPunct w:val="0"/>
              <w:autoSpaceDE w:val="0"/>
              <w:autoSpaceDN w:val="0"/>
              <w:adjustRightInd w:val="0"/>
              <w:spacing w:after="0"/>
              <w:textAlignment w:val="baseline"/>
              <w:rPr>
                <w:rFonts w:ascii="Arial" w:eastAsia="MS PGothic" w:hAnsi="Arial"/>
                <w:sz w:val="18"/>
                <w:lang w:eastAsia="ja-JP"/>
              </w:rPr>
            </w:pPr>
            <w:r w:rsidRPr="00595433">
              <w:rPr>
                <w:rFonts w:ascii="Arial" w:eastAsia="Times New Roman" w:hAnsi="Arial"/>
                <w:sz w:val="18"/>
                <w:lang w:eastAsia="ja-JP"/>
              </w:rPr>
              <w:t xml:space="preserve">Defines the maximum number of SRS-RSRP measurement resources for SRS-RSRP measurement. </w:t>
            </w:r>
            <w:r w:rsidRPr="00595433">
              <w:rPr>
                <w:rFonts w:ascii="Arial" w:eastAsia="MS PGothic" w:hAnsi="Arial"/>
                <w:sz w:val="18"/>
                <w:lang w:eastAsia="ja-JP"/>
              </w:rPr>
              <w:t xml:space="preserve">If the UE supports </w:t>
            </w:r>
            <w:r w:rsidRPr="00595433">
              <w:rPr>
                <w:rFonts w:ascii="Arial" w:eastAsia="MS PGothic" w:hAnsi="Arial"/>
                <w:i/>
                <w:iCs/>
                <w:sz w:val="18"/>
                <w:lang w:eastAsia="ja-JP"/>
              </w:rPr>
              <w:t>cli-SRS-RSRP-Meas-r16</w:t>
            </w:r>
            <w:r w:rsidRPr="00595433">
              <w:rPr>
                <w:rFonts w:ascii="Arial" w:eastAsia="MS PGothic" w:hAnsi="Arial"/>
                <w:sz w:val="18"/>
                <w:lang w:eastAsia="ja-JP"/>
              </w:rPr>
              <w:t>, the UE shall report this capability.</w:t>
            </w:r>
          </w:p>
          <w:p w14:paraId="6743DB3B" w14:textId="77777777" w:rsidR="00595433" w:rsidRPr="00595433" w:rsidRDefault="00595433" w:rsidP="00595433">
            <w:pPr>
              <w:keepNext/>
              <w:keepLines/>
              <w:overflowPunct w:val="0"/>
              <w:autoSpaceDE w:val="0"/>
              <w:autoSpaceDN w:val="0"/>
              <w:adjustRightInd w:val="0"/>
              <w:spacing w:after="0"/>
              <w:textAlignment w:val="baseline"/>
              <w:rPr>
                <w:rFonts w:ascii="Arial" w:eastAsia="MS PGothic" w:hAnsi="Arial"/>
                <w:sz w:val="18"/>
                <w:lang w:eastAsia="ja-JP"/>
              </w:rPr>
            </w:pPr>
          </w:p>
          <w:p w14:paraId="313E5615" w14:textId="77777777" w:rsidR="00595433" w:rsidRPr="00595433" w:rsidRDefault="00595433" w:rsidP="00595433">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595433">
              <w:rPr>
                <w:rFonts w:ascii="Arial" w:eastAsia="MS PGothic" w:hAnsi="Arial"/>
                <w:sz w:val="18"/>
                <w:lang w:eastAsia="ja-JP"/>
              </w:rPr>
              <w:t>NOTE 1:</w:t>
            </w:r>
            <w:r w:rsidRPr="00595433">
              <w:rPr>
                <w:rFonts w:ascii="Arial" w:eastAsia="MS PGothic" w:hAnsi="Arial"/>
                <w:sz w:val="18"/>
                <w:lang w:eastAsia="ja-JP"/>
              </w:rPr>
              <w:tab/>
              <w:t>A slot is based on minimum SCS among active BWPs across all CCs configured for SRS-RSRP measurement.</w:t>
            </w:r>
          </w:p>
          <w:p w14:paraId="3F792079" w14:textId="77777777" w:rsidR="00595433" w:rsidRPr="00595433" w:rsidRDefault="00595433" w:rsidP="00595433">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595433">
              <w:rPr>
                <w:rFonts w:ascii="Arial" w:eastAsia="MS PGothic" w:hAnsi="Arial"/>
                <w:sz w:val="18"/>
                <w:lang w:eastAsia="ja-JP"/>
              </w:rPr>
              <w:t>NOTE 2:</w:t>
            </w:r>
            <w:r w:rsidRPr="00595433">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4DF885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E7D546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191BF07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FE531D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54D54B90"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5F950D30"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95433">
              <w:rPr>
                <w:rFonts w:ascii="Arial" w:eastAsia="Times New Roman" w:hAnsi="Arial"/>
                <w:b/>
                <w:bCs/>
                <w:i/>
                <w:iCs/>
                <w:sz w:val="18"/>
                <w:lang w:eastAsia="zh-CN"/>
              </w:rPr>
              <w:t>increasedNumberofCSIRSPerMO-r16</w:t>
            </w:r>
          </w:p>
          <w:p w14:paraId="7427D728"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cs="Arial"/>
                <w:sz w:val="18"/>
                <w:lang w:eastAsia="zh-CN"/>
              </w:rPr>
              <w:t xml:space="preserve">Indicates support of up to 192 CSI-RS resource for L3 mobility configuration per measurement object configured with </w:t>
            </w:r>
            <w:r w:rsidRPr="00595433">
              <w:rPr>
                <w:rFonts w:ascii="Arial" w:eastAsia="Times New Roman" w:hAnsi="Arial" w:cs="Arial"/>
                <w:i/>
                <w:iCs/>
                <w:sz w:val="18"/>
                <w:lang w:eastAsia="zh-CN"/>
              </w:rPr>
              <w:t>associatedSSB</w:t>
            </w:r>
            <w:r w:rsidRPr="00595433">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77608E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63F503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5F53BD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C04F26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sz w:val="18"/>
                <w:lang w:eastAsia="zh-CN"/>
              </w:rPr>
              <w:t>Yes</w:t>
            </w:r>
          </w:p>
        </w:tc>
      </w:tr>
      <w:tr w:rsidR="00595433" w:rsidRPr="00595433" w14:paraId="623BB926" w14:textId="77777777" w:rsidTr="00162CE0">
        <w:trPr>
          <w:cantSplit/>
        </w:trPr>
        <w:tc>
          <w:tcPr>
            <w:tcW w:w="6807" w:type="dxa"/>
          </w:tcPr>
          <w:p w14:paraId="15C0B8D8"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maxNumberCSI-RS-RRM-RS-SINR</w:t>
            </w:r>
          </w:p>
          <w:p w14:paraId="1D7FEEAB"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 xml:space="preserve">Defines the maximum number of CSI-RS resources for RRM and RS-SINR measurement across all measurement frequencies per slot. If UE supports any of </w:t>
            </w:r>
            <w:r w:rsidRPr="00595433">
              <w:rPr>
                <w:rFonts w:ascii="Arial" w:eastAsia="Times New Roman" w:hAnsi="Arial"/>
                <w:i/>
                <w:sz w:val="18"/>
                <w:lang w:eastAsia="ja-JP"/>
              </w:rPr>
              <w:t>csi-RSRP-AndRSRQ-MeasWithSSB</w:t>
            </w:r>
            <w:r w:rsidRPr="00595433">
              <w:rPr>
                <w:rFonts w:ascii="Arial" w:eastAsia="Times New Roman" w:hAnsi="Arial"/>
                <w:sz w:val="18"/>
                <w:lang w:eastAsia="ja-JP"/>
              </w:rPr>
              <w:t xml:space="preserve">, </w:t>
            </w:r>
            <w:r w:rsidRPr="00595433">
              <w:rPr>
                <w:rFonts w:ascii="Arial" w:eastAsia="Times New Roman" w:hAnsi="Arial"/>
                <w:i/>
                <w:sz w:val="18"/>
                <w:lang w:eastAsia="ja-JP"/>
              </w:rPr>
              <w:t>csi-RSRP-AndRSRQ-MeasWithoutSSB</w:t>
            </w:r>
            <w:r w:rsidRPr="00595433">
              <w:rPr>
                <w:rFonts w:ascii="Arial" w:eastAsia="Times New Roman" w:hAnsi="Arial"/>
                <w:sz w:val="18"/>
                <w:lang w:eastAsia="ja-JP"/>
              </w:rPr>
              <w:t xml:space="preserve">, and </w:t>
            </w:r>
            <w:r w:rsidRPr="00595433">
              <w:rPr>
                <w:rFonts w:ascii="Arial" w:eastAsia="Times New Roman" w:hAnsi="Arial"/>
                <w:i/>
                <w:sz w:val="18"/>
                <w:lang w:eastAsia="ja-JP"/>
              </w:rPr>
              <w:t>csi-SINR-Meas</w:t>
            </w:r>
            <w:r w:rsidRPr="00595433">
              <w:rPr>
                <w:rFonts w:ascii="Arial" w:eastAsia="Times New Roman" w:hAnsi="Arial"/>
                <w:sz w:val="18"/>
                <w:lang w:eastAsia="ja-JP"/>
              </w:rPr>
              <w:t>, UE shall report this capability.</w:t>
            </w:r>
          </w:p>
        </w:tc>
        <w:tc>
          <w:tcPr>
            <w:tcW w:w="709" w:type="dxa"/>
          </w:tcPr>
          <w:p w14:paraId="4FF3D27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57DCF4F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CY</w:t>
            </w:r>
          </w:p>
        </w:tc>
        <w:tc>
          <w:tcPr>
            <w:tcW w:w="712" w:type="dxa"/>
          </w:tcPr>
          <w:p w14:paraId="52AF9A1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35B7AB8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602F5D61" w14:textId="77777777" w:rsidTr="00162CE0">
        <w:trPr>
          <w:cantSplit/>
        </w:trPr>
        <w:tc>
          <w:tcPr>
            <w:tcW w:w="6807" w:type="dxa"/>
          </w:tcPr>
          <w:p w14:paraId="283ACA9C"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maxNumberPerSlotCLI-SRS-RSRP-r16</w:t>
            </w:r>
          </w:p>
          <w:p w14:paraId="727B9A69"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cs="Arial"/>
                <w:bCs/>
                <w:iCs/>
                <w:sz w:val="18"/>
                <w:szCs w:val="18"/>
                <w:lang w:eastAsia="ja-JP"/>
              </w:rPr>
              <w:t xml:space="preserve">Defines the maximum number of SRS-RSRP measurement resources per slot for SRS-RSRP measurement. </w:t>
            </w:r>
            <w:r w:rsidRPr="00595433">
              <w:rPr>
                <w:rFonts w:ascii="Arial" w:eastAsia="MS PGothic" w:hAnsi="Arial" w:cs="Arial"/>
                <w:sz w:val="18"/>
                <w:szCs w:val="18"/>
                <w:lang w:eastAsia="ja-JP"/>
              </w:rPr>
              <w:t xml:space="preserve">If the UE supports </w:t>
            </w:r>
            <w:r w:rsidRPr="00595433">
              <w:rPr>
                <w:rFonts w:ascii="Arial" w:eastAsia="MS PGothic" w:hAnsi="Arial" w:cs="Arial"/>
                <w:i/>
                <w:iCs/>
                <w:sz w:val="18"/>
                <w:szCs w:val="18"/>
                <w:lang w:eastAsia="ja-JP"/>
              </w:rPr>
              <w:t>cli-SRS-RSRP-Meas-r16</w:t>
            </w:r>
            <w:r w:rsidRPr="00595433">
              <w:rPr>
                <w:rFonts w:ascii="Arial" w:eastAsia="MS PGothic" w:hAnsi="Arial" w:cs="Arial"/>
                <w:sz w:val="18"/>
                <w:szCs w:val="18"/>
                <w:lang w:eastAsia="ja-JP"/>
              </w:rPr>
              <w:t>, the UE shall report this capability.</w:t>
            </w:r>
          </w:p>
        </w:tc>
        <w:tc>
          <w:tcPr>
            <w:tcW w:w="709" w:type="dxa"/>
          </w:tcPr>
          <w:p w14:paraId="0ADFA2E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cs="Arial"/>
                <w:bCs/>
                <w:iCs/>
                <w:sz w:val="18"/>
                <w:szCs w:val="18"/>
                <w:lang w:eastAsia="ja-JP"/>
              </w:rPr>
              <w:t>UE</w:t>
            </w:r>
          </w:p>
        </w:tc>
        <w:tc>
          <w:tcPr>
            <w:tcW w:w="564" w:type="dxa"/>
          </w:tcPr>
          <w:p w14:paraId="407891F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cs="Arial"/>
                <w:bCs/>
                <w:iCs/>
                <w:sz w:val="18"/>
                <w:szCs w:val="18"/>
                <w:lang w:eastAsia="ja-JP"/>
              </w:rPr>
              <w:t>CY</w:t>
            </w:r>
          </w:p>
        </w:tc>
        <w:tc>
          <w:tcPr>
            <w:tcW w:w="712" w:type="dxa"/>
          </w:tcPr>
          <w:p w14:paraId="6C839C3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cs="Arial"/>
                <w:bCs/>
                <w:iCs/>
                <w:sz w:val="18"/>
                <w:szCs w:val="18"/>
                <w:lang w:eastAsia="ja-JP"/>
              </w:rPr>
              <w:t>TDD only</w:t>
            </w:r>
          </w:p>
        </w:tc>
        <w:tc>
          <w:tcPr>
            <w:tcW w:w="737" w:type="dxa"/>
          </w:tcPr>
          <w:p w14:paraId="100D101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cs="Arial"/>
                <w:bCs/>
                <w:iCs/>
                <w:sz w:val="18"/>
                <w:szCs w:val="18"/>
                <w:lang w:eastAsia="ja-JP"/>
              </w:rPr>
              <w:t>No</w:t>
            </w:r>
          </w:p>
        </w:tc>
      </w:tr>
      <w:tr w:rsidR="00595433" w:rsidRPr="00595433" w14:paraId="79C6969B" w14:textId="77777777" w:rsidTr="00162CE0">
        <w:trPr>
          <w:cantSplit/>
        </w:trPr>
        <w:tc>
          <w:tcPr>
            <w:tcW w:w="6807" w:type="dxa"/>
          </w:tcPr>
          <w:p w14:paraId="141E4B53"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maxNumberResource-CSI-RS-RLM</w:t>
            </w:r>
          </w:p>
          <w:p w14:paraId="693C7702"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 xml:space="preserve">Defines the maximum number of CSI-RS resources within a slot per spCell for CSI-RS based RLM. If UE supports any of </w:t>
            </w:r>
            <w:r w:rsidRPr="00595433">
              <w:rPr>
                <w:rFonts w:ascii="Arial" w:eastAsia="Times New Roman" w:hAnsi="Arial"/>
                <w:i/>
                <w:sz w:val="18"/>
                <w:lang w:eastAsia="ja-JP"/>
              </w:rPr>
              <w:t>csi-RS-RLM</w:t>
            </w:r>
            <w:r w:rsidRPr="00595433">
              <w:rPr>
                <w:rFonts w:ascii="Arial" w:eastAsia="Times New Roman" w:hAnsi="Arial"/>
                <w:sz w:val="18"/>
                <w:lang w:eastAsia="ja-JP"/>
              </w:rPr>
              <w:t xml:space="preserve"> and </w:t>
            </w:r>
            <w:r w:rsidRPr="00595433">
              <w:rPr>
                <w:rFonts w:ascii="Arial" w:eastAsia="Times New Roman" w:hAnsi="Arial"/>
                <w:i/>
                <w:sz w:val="18"/>
                <w:lang w:eastAsia="ja-JP"/>
              </w:rPr>
              <w:t>ssb-AndCSI-RS-RLM</w:t>
            </w:r>
            <w:r w:rsidRPr="00595433">
              <w:rPr>
                <w:rFonts w:ascii="Arial" w:eastAsia="Times New Roman" w:hAnsi="Arial"/>
                <w:sz w:val="18"/>
                <w:lang w:eastAsia="ja-JP"/>
              </w:rPr>
              <w:t>, UE shall report this capability.</w:t>
            </w:r>
          </w:p>
        </w:tc>
        <w:tc>
          <w:tcPr>
            <w:tcW w:w="709" w:type="dxa"/>
          </w:tcPr>
          <w:p w14:paraId="4FAE68F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70FE5C8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CY</w:t>
            </w:r>
          </w:p>
        </w:tc>
        <w:tc>
          <w:tcPr>
            <w:tcW w:w="712" w:type="dxa"/>
          </w:tcPr>
          <w:p w14:paraId="693127E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1DD46F8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Yes</w:t>
            </w:r>
          </w:p>
        </w:tc>
      </w:tr>
      <w:tr w:rsidR="00595433" w:rsidRPr="00595433" w14:paraId="5DBB2120" w14:textId="77777777" w:rsidTr="00162CE0">
        <w:trPr>
          <w:cantSplit/>
        </w:trPr>
        <w:tc>
          <w:tcPr>
            <w:tcW w:w="6807" w:type="dxa"/>
          </w:tcPr>
          <w:p w14:paraId="528CA3FB"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ncsg-MeasGap-r17</w:t>
            </w:r>
          </w:p>
          <w:p w14:paraId="787BAEC5"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Cs/>
                <w:iCs/>
                <w:sz w:val="18"/>
                <w:lang w:eastAsia="ja-JP"/>
              </w:rPr>
              <w:t>Indicates whether the UE supports the NCSG measurement gap as specified in TS 38.133 [5].</w:t>
            </w:r>
          </w:p>
        </w:tc>
        <w:tc>
          <w:tcPr>
            <w:tcW w:w="709" w:type="dxa"/>
          </w:tcPr>
          <w:p w14:paraId="3BECAC8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01A4C07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287973B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565A3549"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6676019B" w14:textId="77777777" w:rsidTr="00162CE0">
        <w:trPr>
          <w:cantSplit/>
        </w:trPr>
        <w:tc>
          <w:tcPr>
            <w:tcW w:w="6807" w:type="dxa"/>
          </w:tcPr>
          <w:p w14:paraId="6EF2A47C"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ncsg-MeasGapEUTRAN-r17</w:t>
            </w:r>
          </w:p>
          <w:p w14:paraId="6D9D1D68"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Cs/>
                <w:iCs/>
                <w:sz w:val="18"/>
                <w:lang w:eastAsia="ja-JP"/>
              </w:rPr>
              <w:t>Indicates whether the UE supports reporting of the NCSG measurement gap for E-UTRA target bands as specified in TS 38.331 [9].</w:t>
            </w:r>
          </w:p>
        </w:tc>
        <w:tc>
          <w:tcPr>
            <w:tcW w:w="709" w:type="dxa"/>
          </w:tcPr>
          <w:p w14:paraId="3F7E226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64FBB55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2768D39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7B8989B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677737AE" w14:textId="77777777" w:rsidTr="00162CE0">
        <w:tc>
          <w:tcPr>
            <w:tcW w:w="6807" w:type="dxa"/>
          </w:tcPr>
          <w:p w14:paraId="58289184"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nr-AutonomousGaps-r16</w:t>
            </w:r>
          </w:p>
          <w:p w14:paraId="2763589C"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 xml:space="preserve">Defines whether the UE supports, upon configuration of </w:t>
            </w:r>
            <w:r w:rsidRPr="00595433">
              <w:rPr>
                <w:rFonts w:ascii="Arial" w:eastAsia="Times New Roman" w:hAnsi="Arial"/>
                <w:i/>
                <w:sz w:val="18"/>
                <w:lang w:eastAsia="ja-JP"/>
              </w:rPr>
              <w:t>useAutonomousGaps</w:t>
            </w:r>
            <w:r w:rsidRPr="00595433">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595433">
              <w:rPr>
                <w:rFonts w:ascii="Arial" w:eastAsia="MS PGothic" w:hAnsi="Arial" w:cs="Arial"/>
                <w:sz w:val="18"/>
                <w:szCs w:val="18"/>
                <w:lang w:eastAsia="ja-JP"/>
              </w:rPr>
              <w:t xml:space="preserve">If this parameter is indicated for </w:t>
            </w:r>
            <w:r w:rsidRPr="00595433">
              <w:rPr>
                <w:rFonts w:ascii="Arial" w:eastAsia="DengXian" w:hAnsi="Arial" w:cs="Arial"/>
                <w:sz w:val="18"/>
                <w:szCs w:val="18"/>
                <w:lang w:eastAsia="ja-JP"/>
              </w:rPr>
              <w:t>FR1</w:t>
            </w:r>
            <w:r w:rsidRPr="00595433">
              <w:rPr>
                <w:rFonts w:ascii="Arial" w:eastAsia="MS PGothic" w:hAnsi="Arial" w:cs="Arial"/>
                <w:sz w:val="18"/>
                <w:szCs w:val="18"/>
                <w:lang w:eastAsia="ja-JP"/>
              </w:rPr>
              <w:t xml:space="preserve"> and </w:t>
            </w:r>
            <w:r w:rsidRPr="00595433">
              <w:rPr>
                <w:rFonts w:ascii="Arial" w:eastAsia="DengXian" w:hAnsi="Arial" w:cs="Arial"/>
                <w:sz w:val="18"/>
                <w:szCs w:val="18"/>
                <w:lang w:eastAsia="ja-JP"/>
              </w:rPr>
              <w:t>FR2</w:t>
            </w:r>
            <w:r w:rsidRPr="00595433">
              <w:rPr>
                <w:rFonts w:ascii="Arial" w:eastAsia="MS PGothic" w:hAnsi="Arial" w:cs="Arial"/>
                <w:sz w:val="18"/>
                <w:szCs w:val="18"/>
                <w:lang w:eastAsia="ja-JP"/>
              </w:rPr>
              <w:t xml:space="preserve"> differently, each indication corresponds to the</w:t>
            </w:r>
            <w:r w:rsidRPr="00595433">
              <w:rPr>
                <w:rFonts w:ascii="Arial" w:eastAsia="DengXian" w:hAnsi="Arial" w:cs="Arial"/>
                <w:sz w:val="18"/>
                <w:szCs w:val="18"/>
                <w:lang w:eastAsia="ja-JP"/>
              </w:rPr>
              <w:t xml:space="preserve"> frequency range</w:t>
            </w:r>
            <w:r w:rsidRPr="00595433">
              <w:rPr>
                <w:rFonts w:ascii="Arial" w:eastAsia="MS PGothic" w:hAnsi="Arial" w:cs="Arial"/>
                <w:sz w:val="18"/>
                <w:szCs w:val="18"/>
                <w:lang w:eastAsia="ja-JP"/>
              </w:rPr>
              <w:t xml:space="preserve"> of measured target cell.</w:t>
            </w:r>
          </w:p>
        </w:tc>
        <w:tc>
          <w:tcPr>
            <w:tcW w:w="709" w:type="dxa"/>
          </w:tcPr>
          <w:p w14:paraId="294B227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427678F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560A682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684984C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Yes</w:t>
            </w:r>
          </w:p>
        </w:tc>
      </w:tr>
      <w:tr w:rsidR="00595433" w:rsidRPr="00595433" w14:paraId="77159947" w14:textId="77777777" w:rsidTr="00162CE0">
        <w:tc>
          <w:tcPr>
            <w:tcW w:w="6807" w:type="dxa"/>
          </w:tcPr>
          <w:p w14:paraId="639FFE4D"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nr-AutonomousGaps-ENDC-r16</w:t>
            </w:r>
          </w:p>
          <w:p w14:paraId="0BEBC5FD"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 xml:space="preserve">Defines whether the UE supports, upon configuration of </w:t>
            </w:r>
            <w:r w:rsidRPr="00595433">
              <w:rPr>
                <w:rFonts w:ascii="Arial" w:eastAsia="Times New Roman" w:hAnsi="Arial"/>
                <w:i/>
                <w:sz w:val="18"/>
                <w:lang w:eastAsia="ja-JP"/>
              </w:rPr>
              <w:t>useAutonomousGaps</w:t>
            </w:r>
            <w:r w:rsidRPr="00595433">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595433">
              <w:rPr>
                <w:rFonts w:ascii="Arial" w:eastAsia="MS PGothic" w:hAnsi="Arial" w:cs="Arial"/>
                <w:sz w:val="18"/>
                <w:szCs w:val="18"/>
                <w:lang w:eastAsia="ja-JP"/>
              </w:rPr>
              <w:t xml:space="preserve"> If this parameter is indicated for </w:t>
            </w:r>
            <w:r w:rsidRPr="00595433">
              <w:rPr>
                <w:rFonts w:ascii="Arial" w:eastAsia="DengXian" w:hAnsi="Arial" w:cs="Arial"/>
                <w:sz w:val="18"/>
                <w:szCs w:val="18"/>
                <w:lang w:eastAsia="ja-JP"/>
              </w:rPr>
              <w:t>FR1</w:t>
            </w:r>
            <w:r w:rsidRPr="00595433">
              <w:rPr>
                <w:rFonts w:ascii="Arial" w:eastAsia="MS PGothic" w:hAnsi="Arial" w:cs="Arial"/>
                <w:sz w:val="18"/>
                <w:szCs w:val="18"/>
                <w:lang w:eastAsia="ja-JP"/>
              </w:rPr>
              <w:t xml:space="preserve"> and </w:t>
            </w:r>
            <w:r w:rsidRPr="00595433">
              <w:rPr>
                <w:rFonts w:ascii="Arial" w:eastAsia="DengXian" w:hAnsi="Arial" w:cs="Arial"/>
                <w:sz w:val="18"/>
                <w:szCs w:val="18"/>
                <w:lang w:eastAsia="ja-JP"/>
              </w:rPr>
              <w:t>FR2</w:t>
            </w:r>
            <w:r w:rsidRPr="00595433">
              <w:rPr>
                <w:rFonts w:ascii="Arial" w:eastAsia="MS PGothic" w:hAnsi="Arial" w:cs="Arial"/>
                <w:sz w:val="18"/>
                <w:szCs w:val="18"/>
                <w:lang w:eastAsia="ja-JP"/>
              </w:rPr>
              <w:t xml:space="preserve"> differently, each indication corresponds to the</w:t>
            </w:r>
            <w:r w:rsidRPr="00595433">
              <w:rPr>
                <w:rFonts w:ascii="Arial" w:eastAsia="DengXian" w:hAnsi="Arial" w:cs="Arial"/>
                <w:sz w:val="18"/>
                <w:szCs w:val="18"/>
                <w:lang w:eastAsia="ja-JP"/>
              </w:rPr>
              <w:t xml:space="preserve"> frequency range</w:t>
            </w:r>
            <w:r w:rsidRPr="00595433">
              <w:rPr>
                <w:rFonts w:ascii="Arial" w:eastAsia="MS PGothic" w:hAnsi="Arial" w:cs="Arial"/>
                <w:sz w:val="18"/>
                <w:szCs w:val="18"/>
                <w:lang w:eastAsia="ja-JP"/>
              </w:rPr>
              <w:t xml:space="preserve"> of measured target cell.</w:t>
            </w:r>
          </w:p>
        </w:tc>
        <w:tc>
          <w:tcPr>
            <w:tcW w:w="709" w:type="dxa"/>
          </w:tcPr>
          <w:p w14:paraId="6F17319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67D6F81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3CF7D8F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0B4BD42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Yes</w:t>
            </w:r>
          </w:p>
        </w:tc>
      </w:tr>
      <w:tr w:rsidR="00595433" w:rsidRPr="00595433" w14:paraId="54156B97" w14:textId="77777777" w:rsidTr="00162CE0">
        <w:tc>
          <w:tcPr>
            <w:tcW w:w="6807" w:type="dxa"/>
          </w:tcPr>
          <w:p w14:paraId="12A627D7"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nr-AutonomousGaps-NEDC-r16</w:t>
            </w:r>
          </w:p>
          <w:p w14:paraId="0B531E14"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 xml:space="preserve">Defines whether the UE supports, upon configuration of </w:t>
            </w:r>
            <w:r w:rsidRPr="00595433">
              <w:rPr>
                <w:rFonts w:ascii="Arial" w:eastAsia="Times New Roman" w:hAnsi="Arial"/>
                <w:i/>
                <w:sz w:val="18"/>
                <w:lang w:eastAsia="ja-JP"/>
              </w:rPr>
              <w:t>useAutonomousGaps</w:t>
            </w:r>
            <w:r w:rsidRPr="00595433">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595433">
              <w:rPr>
                <w:rFonts w:ascii="Arial" w:eastAsia="MS PGothic" w:hAnsi="Arial" w:cs="Arial"/>
                <w:sz w:val="18"/>
                <w:szCs w:val="18"/>
                <w:lang w:eastAsia="ja-JP"/>
              </w:rPr>
              <w:t xml:space="preserve">If this parameter is indicated for </w:t>
            </w:r>
            <w:r w:rsidRPr="00595433">
              <w:rPr>
                <w:rFonts w:ascii="Arial" w:eastAsia="DengXian" w:hAnsi="Arial" w:cs="Arial"/>
                <w:sz w:val="18"/>
                <w:szCs w:val="18"/>
                <w:lang w:eastAsia="ja-JP"/>
              </w:rPr>
              <w:t>FR1</w:t>
            </w:r>
            <w:r w:rsidRPr="00595433">
              <w:rPr>
                <w:rFonts w:ascii="Arial" w:eastAsia="MS PGothic" w:hAnsi="Arial" w:cs="Arial"/>
                <w:sz w:val="18"/>
                <w:szCs w:val="18"/>
                <w:lang w:eastAsia="ja-JP"/>
              </w:rPr>
              <w:t xml:space="preserve"> and </w:t>
            </w:r>
            <w:r w:rsidRPr="00595433">
              <w:rPr>
                <w:rFonts w:ascii="Arial" w:eastAsia="DengXian" w:hAnsi="Arial" w:cs="Arial"/>
                <w:sz w:val="18"/>
                <w:szCs w:val="18"/>
                <w:lang w:eastAsia="ja-JP"/>
              </w:rPr>
              <w:t>FR2</w:t>
            </w:r>
            <w:r w:rsidRPr="00595433">
              <w:rPr>
                <w:rFonts w:ascii="Arial" w:eastAsia="MS PGothic" w:hAnsi="Arial" w:cs="Arial"/>
                <w:sz w:val="18"/>
                <w:szCs w:val="18"/>
                <w:lang w:eastAsia="ja-JP"/>
              </w:rPr>
              <w:t xml:space="preserve"> differently, each indication corresponds to the</w:t>
            </w:r>
            <w:r w:rsidRPr="00595433">
              <w:rPr>
                <w:rFonts w:ascii="Arial" w:eastAsia="DengXian" w:hAnsi="Arial" w:cs="Arial"/>
                <w:sz w:val="18"/>
                <w:szCs w:val="18"/>
                <w:lang w:eastAsia="ja-JP"/>
              </w:rPr>
              <w:t xml:space="preserve"> frequency range</w:t>
            </w:r>
            <w:r w:rsidRPr="00595433">
              <w:rPr>
                <w:rFonts w:ascii="Arial" w:eastAsia="MS PGothic" w:hAnsi="Arial" w:cs="Arial"/>
                <w:sz w:val="18"/>
                <w:szCs w:val="18"/>
                <w:lang w:eastAsia="ja-JP"/>
              </w:rPr>
              <w:t xml:space="preserve"> of measured target cell.</w:t>
            </w:r>
          </w:p>
        </w:tc>
        <w:tc>
          <w:tcPr>
            <w:tcW w:w="709" w:type="dxa"/>
          </w:tcPr>
          <w:p w14:paraId="0EB596D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6769A5E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5B0F68C9"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7933D23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Yes</w:t>
            </w:r>
          </w:p>
        </w:tc>
      </w:tr>
      <w:tr w:rsidR="00595433" w:rsidRPr="00595433" w14:paraId="0D267031" w14:textId="77777777" w:rsidTr="00162CE0">
        <w:tc>
          <w:tcPr>
            <w:tcW w:w="6807" w:type="dxa"/>
          </w:tcPr>
          <w:p w14:paraId="54CD5C64"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nr-AutonomousGaps-NRDC-r16</w:t>
            </w:r>
          </w:p>
          <w:p w14:paraId="655E4EA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 xml:space="preserve">Defines whether the UE supports, upon configuration of </w:t>
            </w:r>
            <w:r w:rsidRPr="00595433">
              <w:rPr>
                <w:rFonts w:ascii="Arial" w:eastAsia="Times New Roman" w:hAnsi="Arial"/>
                <w:i/>
                <w:sz w:val="18"/>
                <w:lang w:eastAsia="ja-JP"/>
              </w:rPr>
              <w:t>useAutonomousGaps</w:t>
            </w:r>
            <w:r w:rsidRPr="00595433">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595433">
              <w:rPr>
                <w:rFonts w:ascii="Arial" w:eastAsia="MS PGothic" w:hAnsi="Arial" w:cs="Arial"/>
                <w:sz w:val="18"/>
                <w:szCs w:val="18"/>
                <w:lang w:eastAsia="ja-JP"/>
              </w:rPr>
              <w:t xml:space="preserve">If this parameter is indicated for </w:t>
            </w:r>
            <w:r w:rsidRPr="00595433">
              <w:rPr>
                <w:rFonts w:ascii="Arial" w:eastAsia="DengXian" w:hAnsi="Arial" w:cs="Arial"/>
                <w:sz w:val="18"/>
                <w:szCs w:val="18"/>
                <w:lang w:eastAsia="ja-JP"/>
              </w:rPr>
              <w:t>FR1</w:t>
            </w:r>
            <w:r w:rsidRPr="00595433">
              <w:rPr>
                <w:rFonts w:ascii="Arial" w:eastAsia="MS PGothic" w:hAnsi="Arial" w:cs="Arial"/>
                <w:sz w:val="18"/>
                <w:szCs w:val="18"/>
                <w:lang w:eastAsia="ja-JP"/>
              </w:rPr>
              <w:t xml:space="preserve"> and </w:t>
            </w:r>
            <w:r w:rsidRPr="00595433">
              <w:rPr>
                <w:rFonts w:ascii="Arial" w:eastAsia="DengXian" w:hAnsi="Arial" w:cs="Arial"/>
                <w:sz w:val="18"/>
                <w:szCs w:val="18"/>
                <w:lang w:eastAsia="ja-JP"/>
              </w:rPr>
              <w:t>FR2</w:t>
            </w:r>
            <w:r w:rsidRPr="00595433">
              <w:rPr>
                <w:rFonts w:ascii="Arial" w:eastAsia="MS PGothic" w:hAnsi="Arial" w:cs="Arial"/>
                <w:sz w:val="18"/>
                <w:szCs w:val="18"/>
                <w:lang w:eastAsia="ja-JP"/>
              </w:rPr>
              <w:t xml:space="preserve"> differently, each indication corresponds to the</w:t>
            </w:r>
            <w:r w:rsidRPr="00595433">
              <w:rPr>
                <w:rFonts w:ascii="Arial" w:eastAsia="DengXian" w:hAnsi="Arial" w:cs="Arial"/>
                <w:sz w:val="18"/>
                <w:szCs w:val="18"/>
                <w:lang w:eastAsia="ja-JP"/>
              </w:rPr>
              <w:t xml:space="preserve"> frequency range</w:t>
            </w:r>
            <w:r w:rsidRPr="00595433">
              <w:rPr>
                <w:rFonts w:ascii="Arial" w:eastAsia="MS PGothic" w:hAnsi="Arial" w:cs="Arial"/>
                <w:sz w:val="18"/>
                <w:szCs w:val="18"/>
                <w:lang w:eastAsia="ja-JP"/>
              </w:rPr>
              <w:t xml:space="preserve"> of measured target cell.</w:t>
            </w:r>
          </w:p>
        </w:tc>
        <w:tc>
          <w:tcPr>
            <w:tcW w:w="709" w:type="dxa"/>
          </w:tcPr>
          <w:p w14:paraId="6DFD47B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28B4536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28EF704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04B41F6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Yes</w:t>
            </w:r>
          </w:p>
        </w:tc>
      </w:tr>
      <w:tr w:rsidR="00595433" w:rsidRPr="00595433" w14:paraId="2791DCE8" w14:textId="77777777" w:rsidTr="00162CE0">
        <w:trPr>
          <w:cantSplit/>
        </w:trPr>
        <w:tc>
          <w:tcPr>
            <w:tcW w:w="6807" w:type="dxa"/>
          </w:tcPr>
          <w:p w14:paraId="16AAC83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nr-CGI-Reporting</w:t>
            </w:r>
          </w:p>
          <w:p w14:paraId="30D0AE18"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595433">
              <w:rPr>
                <w:rFonts w:ascii="Arial" w:eastAsia="Times New Roman" w:hAnsi="Arial"/>
                <w:sz w:val="18"/>
                <w:lang w:eastAsia="en-GB"/>
              </w:rPr>
              <w:t>MN and SN have the same DRX cycle and on-duration configured by MN completely contains on-duration configured by SN</w:t>
            </w:r>
            <w:r w:rsidRPr="00595433">
              <w:rPr>
                <w:rFonts w:ascii="Arial" w:eastAsia="Times New Roman" w:hAnsi="Arial"/>
                <w:sz w:val="18"/>
                <w:lang w:eastAsia="ja-JP"/>
              </w:rPr>
              <w:t>. It is optional for RedCap UEs.</w:t>
            </w:r>
          </w:p>
        </w:tc>
        <w:tc>
          <w:tcPr>
            <w:tcW w:w="709" w:type="dxa"/>
          </w:tcPr>
          <w:p w14:paraId="50B391B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13E98F1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Yes</w:t>
            </w:r>
          </w:p>
        </w:tc>
        <w:tc>
          <w:tcPr>
            <w:tcW w:w="712" w:type="dxa"/>
          </w:tcPr>
          <w:p w14:paraId="02224F8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7950B08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66233B07" w14:textId="77777777" w:rsidTr="00162CE0">
        <w:trPr>
          <w:cantSplit/>
        </w:trPr>
        <w:tc>
          <w:tcPr>
            <w:tcW w:w="6807" w:type="dxa"/>
          </w:tcPr>
          <w:p w14:paraId="21D46602"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lastRenderedPageBreak/>
              <w:t>nr-CGI-Reporting-ENDC</w:t>
            </w:r>
          </w:p>
          <w:p w14:paraId="6C5A1744"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73B82E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211A248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Yes</w:t>
            </w:r>
          </w:p>
        </w:tc>
        <w:tc>
          <w:tcPr>
            <w:tcW w:w="712" w:type="dxa"/>
          </w:tcPr>
          <w:p w14:paraId="02F8EB0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225D08B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44E4459A" w14:textId="77777777" w:rsidTr="00162CE0">
        <w:trPr>
          <w:cantSplit/>
        </w:trPr>
        <w:tc>
          <w:tcPr>
            <w:tcW w:w="6807" w:type="dxa"/>
          </w:tcPr>
          <w:p w14:paraId="709C6C62"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b/>
                <w:bCs/>
                <w:i/>
                <w:iCs/>
                <w:sz w:val="18"/>
                <w:lang w:eastAsia="ja-JP"/>
              </w:rPr>
              <w:t>reportAddNeighMeasForPeriodic-r16</w:t>
            </w:r>
          </w:p>
          <w:p w14:paraId="3BF6DA92"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cs="Arial"/>
                <w:sz w:val="18"/>
                <w:szCs w:val="18"/>
                <w:lang w:eastAsia="ja-JP"/>
              </w:rPr>
              <w:t>Defines whether the UE supports periodic reporting of best neighbour cells per serving frequency, as defined in TS 38.331 [9].</w:t>
            </w:r>
            <w:r w:rsidRPr="00595433">
              <w:rPr>
                <w:rFonts w:ascii="Arial" w:eastAsia="Times New Roman" w:hAnsi="Arial"/>
                <w:sz w:val="18"/>
                <w:lang w:eastAsia="ja-JP"/>
              </w:rPr>
              <w:t xml:space="preserve"> It is optional for RedCap UEs.</w:t>
            </w:r>
          </w:p>
        </w:tc>
        <w:tc>
          <w:tcPr>
            <w:tcW w:w="709" w:type="dxa"/>
          </w:tcPr>
          <w:p w14:paraId="082BED5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183C84A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Yes</w:t>
            </w:r>
          </w:p>
        </w:tc>
        <w:tc>
          <w:tcPr>
            <w:tcW w:w="712" w:type="dxa"/>
          </w:tcPr>
          <w:p w14:paraId="64B921E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2D55853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393E1AC6" w14:textId="77777777" w:rsidTr="00162CE0">
        <w:trPr>
          <w:cantSplit/>
        </w:trPr>
        <w:tc>
          <w:tcPr>
            <w:tcW w:w="6807" w:type="dxa"/>
          </w:tcPr>
          <w:p w14:paraId="044F0EBF"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b/>
                <w:bCs/>
                <w:i/>
                <w:iCs/>
                <w:sz w:val="18"/>
                <w:lang w:eastAsia="ja-JP"/>
              </w:rPr>
              <w:t>nr-CGI-Reporting-NEDC</w:t>
            </w:r>
          </w:p>
          <w:p w14:paraId="67F57B25"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F82186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4CEEF8B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Yes</w:t>
            </w:r>
          </w:p>
        </w:tc>
        <w:tc>
          <w:tcPr>
            <w:tcW w:w="712" w:type="dxa"/>
          </w:tcPr>
          <w:p w14:paraId="06C8616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504D1C2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447B2269" w14:textId="77777777" w:rsidTr="00162CE0">
        <w:trPr>
          <w:cantSplit/>
        </w:trPr>
        <w:tc>
          <w:tcPr>
            <w:tcW w:w="6807" w:type="dxa"/>
          </w:tcPr>
          <w:p w14:paraId="1E95FB84"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nr-CGI-Reporting-NPN-r16</w:t>
            </w:r>
          </w:p>
          <w:p w14:paraId="7ADECBC5"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503C361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zh-CN"/>
              </w:rPr>
              <w:t>UE</w:t>
            </w:r>
          </w:p>
        </w:tc>
        <w:tc>
          <w:tcPr>
            <w:tcW w:w="564" w:type="dxa"/>
          </w:tcPr>
          <w:p w14:paraId="30F3A4A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zh-CN"/>
              </w:rPr>
              <w:t>CY</w:t>
            </w:r>
          </w:p>
        </w:tc>
        <w:tc>
          <w:tcPr>
            <w:tcW w:w="712" w:type="dxa"/>
          </w:tcPr>
          <w:p w14:paraId="0E00C9D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zh-CN"/>
              </w:rPr>
              <w:t>No</w:t>
            </w:r>
          </w:p>
        </w:tc>
        <w:tc>
          <w:tcPr>
            <w:tcW w:w="737" w:type="dxa"/>
          </w:tcPr>
          <w:p w14:paraId="4F4C7D9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Times New Roman" w:hAnsi="Arial"/>
                <w:sz w:val="18"/>
                <w:lang w:eastAsia="zh-CN"/>
              </w:rPr>
              <w:t>No</w:t>
            </w:r>
          </w:p>
        </w:tc>
      </w:tr>
      <w:tr w:rsidR="00595433" w:rsidRPr="00595433" w14:paraId="298929A6" w14:textId="77777777" w:rsidTr="00162CE0">
        <w:trPr>
          <w:cantSplit/>
        </w:trPr>
        <w:tc>
          <w:tcPr>
            <w:tcW w:w="6807" w:type="dxa"/>
          </w:tcPr>
          <w:p w14:paraId="42E3E917"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b/>
                <w:bCs/>
                <w:i/>
                <w:iCs/>
                <w:sz w:val="18"/>
                <w:lang w:eastAsia="ja-JP"/>
              </w:rPr>
              <w:t>nr-CGI-Reporting-NRDC</w:t>
            </w:r>
          </w:p>
          <w:p w14:paraId="3C71F41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AAEF7C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433">
              <w:rPr>
                <w:rFonts w:ascii="Arial" w:eastAsia="Times New Roman" w:hAnsi="Arial"/>
                <w:sz w:val="18"/>
                <w:lang w:eastAsia="ja-JP"/>
              </w:rPr>
              <w:t>UE</w:t>
            </w:r>
          </w:p>
        </w:tc>
        <w:tc>
          <w:tcPr>
            <w:tcW w:w="564" w:type="dxa"/>
          </w:tcPr>
          <w:p w14:paraId="2564F8D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433">
              <w:rPr>
                <w:rFonts w:ascii="Arial" w:eastAsia="Times New Roman" w:hAnsi="Arial"/>
                <w:sz w:val="18"/>
                <w:lang w:eastAsia="ja-JP"/>
              </w:rPr>
              <w:t>Yes</w:t>
            </w:r>
          </w:p>
        </w:tc>
        <w:tc>
          <w:tcPr>
            <w:tcW w:w="712" w:type="dxa"/>
          </w:tcPr>
          <w:p w14:paraId="2DAC397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433">
              <w:rPr>
                <w:rFonts w:ascii="Arial" w:eastAsia="Times New Roman" w:hAnsi="Arial"/>
                <w:sz w:val="18"/>
                <w:lang w:eastAsia="ja-JP"/>
              </w:rPr>
              <w:t>No</w:t>
            </w:r>
          </w:p>
        </w:tc>
        <w:tc>
          <w:tcPr>
            <w:tcW w:w="737" w:type="dxa"/>
          </w:tcPr>
          <w:p w14:paraId="432625E9"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5433">
              <w:rPr>
                <w:rFonts w:ascii="Arial" w:eastAsia="MS Mincho" w:hAnsi="Arial"/>
                <w:sz w:val="18"/>
                <w:lang w:eastAsia="ja-JP"/>
              </w:rPr>
              <w:t>No</w:t>
            </w:r>
          </w:p>
        </w:tc>
      </w:tr>
      <w:tr w:rsidR="00595433" w:rsidRPr="00595433" w14:paraId="1E77172A" w14:textId="77777777" w:rsidTr="00162CE0">
        <w:trPr>
          <w:cantSplit/>
        </w:trPr>
        <w:tc>
          <w:tcPr>
            <w:tcW w:w="6807" w:type="dxa"/>
          </w:tcPr>
          <w:p w14:paraId="0E0F7C28"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nr-NeedForGap-Reporting-r16</w:t>
            </w:r>
          </w:p>
          <w:p w14:paraId="031ABC83"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33BEA6F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3418F0A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3BD4549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5BBDE13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22B35BD3" w14:textId="77777777" w:rsidTr="00162CE0">
        <w:trPr>
          <w:cantSplit/>
        </w:trPr>
        <w:tc>
          <w:tcPr>
            <w:tcW w:w="6807" w:type="dxa"/>
          </w:tcPr>
          <w:p w14:paraId="59C0619A"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pcellT312-r16</w:t>
            </w:r>
          </w:p>
          <w:p w14:paraId="446D2564"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Indicates whether the UE supports T312 based fast failure recovery for PCell.</w:t>
            </w:r>
          </w:p>
        </w:tc>
        <w:tc>
          <w:tcPr>
            <w:tcW w:w="709" w:type="dxa"/>
          </w:tcPr>
          <w:p w14:paraId="2A403C0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cs="Arial"/>
                <w:bCs/>
                <w:iCs/>
                <w:sz w:val="18"/>
                <w:szCs w:val="18"/>
                <w:lang w:eastAsia="ja-JP"/>
              </w:rPr>
              <w:t>UE</w:t>
            </w:r>
          </w:p>
        </w:tc>
        <w:tc>
          <w:tcPr>
            <w:tcW w:w="564" w:type="dxa"/>
          </w:tcPr>
          <w:p w14:paraId="7D4AC18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cs="Arial"/>
                <w:bCs/>
                <w:iCs/>
                <w:sz w:val="18"/>
                <w:szCs w:val="18"/>
                <w:lang w:eastAsia="ja-JP"/>
              </w:rPr>
              <w:t>No</w:t>
            </w:r>
          </w:p>
        </w:tc>
        <w:tc>
          <w:tcPr>
            <w:tcW w:w="712" w:type="dxa"/>
          </w:tcPr>
          <w:p w14:paraId="37F08AE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cs="Arial"/>
                <w:bCs/>
                <w:iCs/>
                <w:sz w:val="18"/>
                <w:szCs w:val="18"/>
                <w:lang w:eastAsia="ja-JP"/>
              </w:rPr>
              <w:t>No</w:t>
            </w:r>
          </w:p>
        </w:tc>
        <w:tc>
          <w:tcPr>
            <w:tcW w:w="737" w:type="dxa"/>
          </w:tcPr>
          <w:p w14:paraId="220E893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Times New Roman" w:hAnsi="Arial" w:cs="Arial"/>
                <w:bCs/>
                <w:iCs/>
                <w:sz w:val="18"/>
                <w:szCs w:val="18"/>
                <w:lang w:eastAsia="ja-JP"/>
              </w:rPr>
              <w:t>No</w:t>
            </w:r>
          </w:p>
        </w:tc>
      </w:tr>
      <w:tr w:rsidR="00595433" w:rsidRPr="00595433" w14:paraId="4917E893" w14:textId="77777777" w:rsidTr="00162CE0">
        <w:trPr>
          <w:cantSplit/>
        </w:trPr>
        <w:tc>
          <w:tcPr>
            <w:tcW w:w="6807" w:type="dxa"/>
          </w:tcPr>
          <w:p w14:paraId="55D67AC1" w14:textId="77777777" w:rsidR="00595433" w:rsidRPr="00595433" w:rsidRDefault="00595433" w:rsidP="00595433">
            <w:pPr>
              <w:overflowPunct w:val="0"/>
              <w:autoSpaceDE w:val="0"/>
              <w:autoSpaceDN w:val="0"/>
              <w:adjustRightInd w:val="0"/>
              <w:textAlignment w:val="baseline"/>
              <w:rPr>
                <w:rFonts w:ascii="Arial" w:eastAsia="Times New Roman" w:hAnsi="Arial"/>
                <w:bCs/>
                <w:iCs/>
                <w:sz w:val="18"/>
                <w:lang w:eastAsia="ja-JP"/>
              </w:rPr>
            </w:pPr>
            <w:r w:rsidRPr="00595433">
              <w:rPr>
                <w:rFonts w:ascii="Arial" w:eastAsia="Times New Roman" w:hAnsi="Arial"/>
                <w:b/>
                <w:i/>
                <w:sz w:val="18"/>
                <w:lang w:eastAsia="ja-JP"/>
              </w:rPr>
              <w:t>preconfiguredUE-AutonomousMeasGap-r17</w:t>
            </w:r>
            <w:r w:rsidRPr="00595433">
              <w:rPr>
                <w:rFonts w:ascii="Arial" w:eastAsia="Times New Roman" w:hAnsi="Arial"/>
                <w:b/>
                <w:i/>
                <w:sz w:val="18"/>
                <w:lang w:eastAsia="ja-JP"/>
              </w:rPr>
              <w:br/>
            </w:r>
            <w:r w:rsidRPr="00595433">
              <w:rPr>
                <w:rFonts w:ascii="Arial" w:eastAsia="Times New Roman" w:hAnsi="Arial"/>
                <w:bCs/>
                <w:iCs/>
                <w:sz w:val="18"/>
                <w:lang w:eastAsia="ja-JP"/>
              </w:rPr>
              <w:t>Indicates whether the UE supports the preconfigured measurement gap with UE-autonomous mechanism for activation and deactivation as specified in TS 38.133 [5].</w:t>
            </w:r>
          </w:p>
          <w:p w14:paraId="2030146F" w14:textId="77777777" w:rsidR="00595433" w:rsidRPr="00595433" w:rsidRDefault="00595433" w:rsidP="00595433">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595433">
              <w:rPr>
                <w:rFonts w:ascii="Arial" w:eastAsia="Times New Roman" w:hAnsi="Arial" w:cs="Arial"/>
                <w:sz w:val="18"/>
                <w:szCs w:val="18"/>
                <w:lang w:eastAsia="ja-JP"/>
              </w:rPr>
              <w:t>Editor's Note: current version assume procedure is specify in RAN4 spec. Change is needed according if it will specify in 331.</w:t>
            </w:r>
          </w:p>
        </w:tc>
        <w:tc>
          <w:tcPr>
            <w:tcW w:w="709" w:type="dxa"/>
          </w:tcPr>
          <w:p w14:paraId="6F8CA36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01650E9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Pr>
          <w:p w14:paraId="1CED99F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Pr>
          <w:p w14:paraId="62393E4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r>
      <w:tr w:rsidR="00595433" w:rsidRPr="00595433" w14:paraId="19154651" w14:textId="77777777" w:rsidTr="00162CE0">
        <w:trPr>
          <w:cantSplit/>
        </w:trPr>
        <w:tc>
          <w:tcPr>
            <w:tcW w:w="6807" w:type="dxa"/>
          </w:tcPr>
          <w:p w14:paraId="35423468" w14:textId="77777777" w:rsidR="00595433" w:rsidRPr="00595433" w:rsidRDefault="00595433" w:rsidP="00595433">
            <w:pPr>
              <w:overflowPunct w:val="0"/>
              <w:autoSpaceDE w:val="0"/>
              <w:autoSpaceDN w:val="0"/>
              <w:adjustRightInd w:val="0"/>
              <w:textAlignment w:val="baseline"/>
              <w:rPr>
                <w:rFonts w:ascii="Arial" w:eastAsia="Times New Roman" w:hAnsi="Arial"/>
                <w:bCs/>
                <w:iCs/>
                <w:sz w:val="18"/>
                <w:lang w:eastAsia="ja-JP"/>
              </w:rPr>
            </w:pPr>
            <w:r w:rsidRPr="00595433">
              <w:rPr>
                <w:rFonts w:ascii="Arial" w:eastAsia="Times New Roman" w:hAnsi="Arial"/>
                <w:b/>
                <w:i/>
                <w:sz w:val="18"/>
                <w:lang w:eastAsia="ja-JP"/>
              </w:rPr>
              <w:t>preconfiguredNW-ControlledMeasGap-r17</w:t>
            </w:r>
            <w:r w:rsidRPr="00595433">
              <w:rPr>
                <w:rFonts w:ascii="Arial" w:eastAsia="Times New Roman" w:hAnsi="Arial"/>
                <w:b/>
                <w:i/>
                <w:sz w:val="18"/>
                <w:lang w:eastAsia="ja-JP"/>
              </w:rPr>
              <w:br/>
            </w:r>
            <w:r w:rsidRPr="00595433">
              <w:rPr>
                <w:rFonts w:ascii="Arial" w:eastAsia="Times New Roman" w:hAnsi="Arial"/>
                <w:bCs/>
                <w:iCs/>
                <w:sz w:val="18"/>
                <w:lang w:eastAsia="ja-JP"/>
              </w:rPr>
              <w:t>Indicates whether the UE supports the</w:t>
            </w:r>
            <w:r w:rsidRPr="00595433">
              <w:rPr>
                <w:rFonts w:eastAsia="Times New Roman"/>
                <w:lang w:eastAsia="ja-JP"/>
              </w:rPr>
              <w:t xml:space="preserve"> </w:t>
            </w:r>
            <w:r w:rsidRPr="00595433">
              <w:rPr>
                <w:rFonts w:ascii="Arial" w:eastAsia="Times New Roman" w:hAnsi="Arial"/>
                <w:bCs/>
                <w:iCs/>
                <w:sz w:val="18"/>
                <w:lang w:eastAsia="ja-JP"/>
              </w:rPr>
              <w:t>preconfigured measurement gap with network-controlled mechanism for activation and deactivation as specified in TS 38.133 [5].</w:t>
            </w:r>
          </w:p>
          <w:p w14:paraId="47E14DED" w14:textId="77777777" w:rsidR="00595433" w:rsidRPr="00595433" w:rsidRDefault="00595433" w:rsidP="00595433">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595433">
              <w:rPr>
                <w:rFonts w:ascii="Arial" w:eastAsia="Times New Roman" w:hAnsi="Arial" w:cs="Arial"/>
                <w:sz w:val="18"/>
                <w:szCs w:val="18"/>
                <w:lang w:eastAsia="ja-JP"/>
              </w:rPr>
              <w:t>Editor's Note: current version assume procedure is specify in RAN4 spec. Change is needed according if it will specify in 331.</w:t>
            </w:r>
          </w:p>
        </w:tc>
        <w:tc>
          <w:tcPr>
            <w:tcW w:w="709" w:type="dxa"/>
          </w:tcPr>
          <w:p w14:paraId="2977564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6235280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Pr>
          <w:p w14:paraId="2C4D464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Pr>
          <w:p w14:paraId="2B8E9C7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r>
      <w:tr w:rsidR="00595433" w:rsidRPr="00595433" w14:paraId="32D5182F" w14:textId="77777777" w:rsidTr="00162CE0">
        <w:trPr>
          <w:cantSplit/>
        </w:trPr>
        <w:tc>
          <w:tcPr>
            <w:tcW w:w="6807" w:type="dxa"/>
          </w:tcPr>
          <w:p w14:paraId="60375708"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lastRenderedPageBreak/>
              <w:t>simultaneousRxDataSSB-DiffNumerology</w:t>
            </w:r>
          </w:p>
          <w:p w14:paraId="4612C44B"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9014AC9"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219EDD2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Pr>
          <w:p w14:paraId="6698179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Pr>
          <w:p w14:paraId="73CDA23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Yes</w:t>
            </w:r>
          </w:p>
        </w:tc>
      </w:tr>
      <w:tr w:rsidR="00595433" w:rsidRPr="00595433" w14:paraId="61766A6A" w14:textId="77777777" w:rsidTr="00162CE0">
        <w:trPr>
          <w:cantSplit/>
        </w:trPr>
        <w:tc>
          <w:tcPr>
            <w:tcW w:w="6807" w:type="dxa"/>
          </w:tcPr>
          <w:p w14:paraId="340D94D2"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595433">
              <w:rPr>
                <w:rFonts w:ascii="Arial" w:eastAsia="Times New Roman" w:hAnsi="Arial" w:cs="Arial"/>
                <w:b/>
                <w:bCs/>
                <w:i/>
                <w:iCs/>
                <w:sz w:val="18"/>
                <w:szCs w:val="18"/>
                <w:lang w:eastAsia="ja-JP"/>
              </w:rPr>
              <w:t>simultaneousRxDataSSB-DiffNumerology-Inter-r16</w:t>
            </w:r>
          </w:p>
          <w:p w14:paraId="08131CA7"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sz w:val="18"/>
                <w:lang w:eastAsia="ja-JP"/>
              </w:rPr>
              <w:t>Indicates whether the UE supports</w:t>
            </w:r>
            <w:r w:rsidRPr="00595433">
              <w:rPr>
                <w:rFonts w:ascii="Arial" w:eastAsia="Times New Roman" w:hAnsi="Arial" w:cs="Arial"/>
                <w:sz w:val="18"/>
                <w:lang w:eastAsia="zh-CN"/>
              </w:rPr>
              <w:t xml:space="preserve"> </w:t>
            </w:r>
            <w:r w:rsidRPr="00595433">
              <w:rPr>
                <w:rFonts w:ascii="Arial" w:eastAsia="Times New Roman" w:hAnsi="Arial"/>
                <w:sz w:val="18"/>
                <w:lang w:eastAsia="ja-JP"/>
              </w:rPr>
              <w:t xml:space="preserve">concurrent </w:t>
            </w:r>
            <w:r w:rsidRPr="00595433">
              <w:rPr>
                <w:rFonts w:ascii="Arial" w:eastAsia="Times New Roman" w:hAnsi="Arial"/>
                <w:sz w:val="18"/>
                <w:lang w:eastAsia="zh-CN"/>
              </w:rPr>
              <w:t xml:space="preserve">SSB based </w:t>
            </w:r>
            <w:r w:rsidRPr="00595433">
              <w:rPr>
                <w:rFonts w:ascii="Arial" w:eastAsia="Times New Roman" w:hAnsi="Arial" w:cs="Arial"/>
                <w:sz w:val="18"/>
                <w:lang w:eastAsia="zh-CN"/>
              </w:rPr>
              <w:t>inter-frequency measurement without measurement gap</w:t>
            </w:r>
            <w:r w:rsidRPr="00595433">
              <w:rPr>
                <w:rFonts w:ascii="Arial" w:eastAsia="Times New Roman" w:hAnsi="Arial"/>
                <w:sz w:val="18"/>
                <w:lang w:eastAsia="zh-CN"/>
              </w:rPr>
              <w:t xml:space="preserve"> </w:t>
            </w:r>
            <w:r w:rsidRPr="00595433">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595433">
              <w:rPr>
                <w:rFonts w:ascii="Arial" w:eastAsia="Times New Roman" w:hAnsi="Arial"/>
                <w:i/>
                <w:iCs/>
                <w:sz w:val="18"/>
                <w:lang w:eastAsia="ja-JP"/>
              </w:rPr>
              <w:t>interFrequencyMeas-NoGap-r16</w:t>
            </w:r>
            <w:r w:rsidRPr="00595433">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603ED66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65B4464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Pr>
          <w:p w14:paraId="4FF8B3E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Pr>
          <w:p w14:paraId="1319D7B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Yes</w:t>
            </w:r>
          </w:p>
        </w:tc>
      </w:tr>
      <w:tr w:rsidR="00595433" w:rsidRPr="00595433" w14:paraId="3B3D5113" w14:textId="77777777" w:rsidTr="00162CE0">
        <w:trPr>
          <w:cantSplit/>
        </w:trPr>
        <w:tc>
          <w:tcPr>
            <w:tcW w:w="6807" w:type="dxa"/>
          </w:tcPr>
          <w:p w14:paraId="16DD4EE9"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sftd-MeasPSCell</w:t>
            </w:r>
          </w:p>
          <w:p w14:paraId="4328F16C"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595433">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14C29F9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0971382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Pr>
          <w:p w14:paraId="5783F0E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Yes</w:t>
            </w:r>
          </w:p>
        </w:tc>
        <w:tc>
          <w:tcPr>
            <w:tcW w:w="737" w:type="dxa"/>
          </w:tcPr>
          <w:p w14:paraId="7BBDCBB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3DF3A4FA" w14:textId="77777777" w:rsidTr="00162CE0">
        <w:trPr>
          <w:cantSplit/>
        </w:trPr>
        <w:tc>
          <w:tcPr>
            <w:tcW w:w="6807" w:type="dxa"/>
          </w:tcPr>
          <w:p w14:paraId="3A5C09DD"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sftd-MeasPSCell-NEDC</w:t>
            </w:r>
          </w:p>
          <w:p w14:paraId="77F33375"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Indicates whether the UE supports SFTD measurement between the NR PCell and a configured E-UTRA PSCell in NE-DC.</w:t>
            </w:r>
          </w:p>
        </w:tc>
        <w:tc>
          <w:tcPr>
            <w:tcW w:w="709" w:type="dxa"/>
          </w:tcPr>
          <w:p w14:paraId="4809F6F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4154CF2E"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6D9CE2F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Yes</w:t>
            </w:r>
          </w:p>
        </w:tc>
        <w:tc>
          <w:tcPr>
            <w:tcW w:w="737" w:type="dxa"/>
          </w:tcPr>
          <w:p w14:paraId="36BAF91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3BE454A2" w14:textId="77777777" w:rsidTr="00162CE0">
        <w:trPr>
          <w:cantSplit/>
        </w:trPr>
        <w:tc>
          <w:tcPr>
            <w:tcW w:w="6807" w:type="dxa"/>
          </w:tcPr>
          <w:p w14:paraId="470CE3AF"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sftd-MeasNR-Cell</w:t>
            </w:r>
          </w:p>
          <w:p w14:paraId="54879ABF" w14:textId="77777777" w:rsidR="00595433" w:rsidRPr="00595433" w:rsidDel="006B1332"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14879F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047CA845" w14:textId="77777777" w:rsidR="00595433" w:rsidRPr="00595433" w:rsidDel="00DA5514"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Pr>
          <w:p w14:paraId="3D500BF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Yes</w:t>
            </w:r>
          </w:p>
        </w:tc>
        <w:tc>
          <w:tcPr>
            <w:tcW w:w="737" w:type="dxa"/>
          </w:tcPr>
          <w:p w14:paraId="42E73B8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6B2B0A99" w14:textId="77777777" w:rsidTr="00162CE0">
        <w:trPr>
          <w:cantSplit/>
        </w:trPr>
        <w:tc>
          <w:tcPr>
            <w:tcW w:w="6807" w:type="dxa"/>
          </w:tcPr>
          <w:p w14:paraId="418F9E79"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sftd-MeasNR-Neigh</w:t>
            </w:r>
          </w:p>
          <w:p w14:paraId="3DBF56B5"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06E33E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4ECABA3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Pr>
          <w:p w14:paraId="525726A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Yes</w:t>
            </w:r>
          </w:p>
        </w:tc>
        <w:tc>
          <w:tcPr>
            <w:tcW w:w="737" w:type="dxa"/>
          </w:tcPr>
          <w:p w14:paraId="7472978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694E7AAD" w14:textId="77777777" w:rsidTr="00162CE0">
        <w:trPr>
          <w:cantSplit/>
        </w:trPr>
        <w:tc>
          <w:tcPr>
            <w:tcW w:w="6807" w:type="dxa"/>
          </w:tcPr>
          <w:p w14:paraId="6D428E95"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sftd-MeasNR-Neigh-DRX</w:t>
            </w:r>
          </w:p>
          <w:p w14:paraId="2D64E5D6"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12D2186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20FE590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Pr>
          <w:p w14:paraId="58AAD4F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Yes</w:t>
            </w:r>
          </w:p>
        </w:tc>
        <w:tc>
          <w:tcPr>
            <w:tcW w:w="737" w:type="dxa"/>
          </w:tcPr>
          <w:p w14:paraId="2CB9A72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6C61EC26" w14:textId="77777777" w:rsidTr="00162CE0">
        <w:trPr>
          <w:cantSplit/>
        </w:trPr>
        <w:tc>
          <w:tcPr>
            <w:tcW w:w="6807" w:type="dxa"/>
          </w:tcPr>
          <w:p w14:paraId="02C53430"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ssb-RLM</w:t>
            </w:r>
          </w:p>
          <w:p w14:paraId="626FDA25"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MS PGothic" w:hAnsi="Arial"/>
                <w:sz w:val="18"/>
                <w:lang w:eastAsia="ja-JP"/>
              </w:rPr>
              <w:t>Indicates whether the UE can perform radio link monitoring procedure based on measurement of SS/PBCH block as specified in TS 38.213 [11] and TS 38.133 [5].</w:t>
            </w:r>
            <w:r w:rsidRPr="00595433">
              <w:rPr>
                <w:rFonts w:ascii="Arial" w:eastAsia="Times New Roman" w:hAnsi="Arial"/>
                <w:sz w:val="18"/>
                <w:lang w:eastAsia="ja-JP"/>
              </w:rPr>
              <w:t xml:space="preserve"> This field shall be set to </w:t>
            </w:r>
            <w:r w:rsidRPr="00595433">
              <w:rPr>
                <w:rFonts w:ascii="Arial" w:eastAsia="Times New Roman" w:hAnsi="Arial"/>
                <w:i/>
                <w:sz w:val="18"/>
                <w:lang w:eastAsia="ja-JP"/>
              </w:rPr>
              <w:t>supported</w:t>
            </w:r>
            <w:r w:rsidRPr="00595433">
              <w:rPr>
                <w:rFonts w:ascii="Arial" w:eastAsia="Times New Roman" w:hAnsi="Arial"/>
                <w:sz w:val="18"/>
                <w:lang w:eastAsia="ja-JP"/>
              </w:rPr>
              <w:t xml:space="preserve">. This applies only to non-shared spectrum channel access. For shared spectrum channel access, </w:t>
            </w:r>
            <w:r w:rsidRPr="00595433">
              <w:rPr>
                <w:rFonts w:ascii="Arial" w:eastAsia="Times New Roman" w:hAnsi="Arial"/>
                <w:bCs/>
                <w:i/>
                <w:sz w:val="18"/>
                <w:lang w:eastAsia="ja-JP"/>
              </w:rPr>
              <w:t xml:space="preserve">ssb-RLM-DynamicChAccess-r16 </w:t>
            </w:r>
            <w:r w:rsidRPr="00595433">
              <w:rPr>
                <w:rFonts w:ascii="Arial" w:eastAsia="Times New Roman" w:hAnsi="Arial"/>
                <w:bCs/>
                <w:sz w:val="18"/>
                <w:lang w:eastAsia="ja-JP"/>
              </w:rPr>
              <w:t xml:space="preserve">or </w:t>
            </w:r>
            <w:r w:rsidRPr="00595433">
              <w:rPr>
                <w:rFonts w:ascii="Arial" w:eastAsia="Times New Roman" w:hAnsi="Arial"/>
                <w:bCs/>
                <w:i/>
                <w:sz w:val="18"/>
                <w:lang w:eastAsia="ja-JP"/>
              </w:rPr>
              <w:t xml:space="preserve">ssb-RLM-Semi-StaticChAccess-r16 </w:t>
            </w:r>
            <w:r w:rsidRPr="00595433">
              <w:rPr>
                <w:rFonts w:ascii="Arial" w:eastAsia="Times New Roman" w:hAnsi="Arial"/>
                <w:bCs/>
                <w:sz w:val="18"/>
                <w:lang w:eastAsia="ja-JP"/>
              </w:rPr>
              <w:t>applies.</w:t>
            </w:r>
          </w:p>
        </w:tc>
        <w:tc>
          <w:tcPr>
            <w:tcW w:w="709" w:type="dxa"/>
          </w:tcPr>
          <w:p w14:paraId="7810ACE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32C7487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Yes</w:t>
            </w:r>
          </w:p>
        </w:tc>
        <w:tc>
          <w:tcPr>
            <w:tcW w:w="712" w:type="dxa"/>
          </w:tcPr>
          <w:p w14:paraId="22337F4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2CA5B6C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0C22EB5D" w14:textId="77777777" w:rsidTr="00162CE0">
        <w:trPr>
          <w:cantSplit/>
        </w:trPr>
        <w:tc>
          <w:tcPr>
            <w:tcW w:w="6807" w:type="dxa"/>
          </w:tcPr>
          <w:p w14:paraId="03AD5150"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ssb-AndCSI-RS-RLM</w:t>
            </w:r>
          </w:p>
          <w:p w14:paraId="2B1525EF"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MS PGothic" w:hAnsi="Arial"/>
                <w:sz w:val="18"/>
                <w:lang w:eastAsia="ja-JP"/>
              </w:rPr>
              <w:t>Indicates whether the UE can perform radio link monitoring procedure based on measurement of SS/PBCH block and CSI-RS as specified in TS 38.213 [11] and TS 38.133 [5]. I</w:t>
            </w:r>
            <w:r w:rsidRPr="00595433">
              <w:rPr>
                <w:rFonts w:ascii="Arial" w:eastAsia="MS PGothic" w:hAnsi="Arial" w:cs="Arial"/>
                <w:sz w:val="18"/>
                <w:szCs w:val="18"/>
                <w:lang w:eastAsia="ja-JP"/>
              </w:rPr>
              <w:t xml:space="preserve">f the UE supports this feature, the UE needs to report </w:t>
            </w:r>
            <w:r w:rsidRPr="00595433">
              <w:rPr>
                <w:rFonts w:ascii="Arial" w:eastAsia="MS PGothic" w:hAnsi="Arial" w:cs="Arial"/>
                <w:i/>
                <w:sz w:val="18"/>
                <w:szCs w:val="18"/>
                <w:lang w:eastAsia="ja-JP"/>
              </w:rPr>
              <w:t>maxNumberResource-CSI-RS-RLM</w:t>
            </w:r>
            <w:r w:rsidRPr="00595433">
              <w:rPr>
                <w:rFonts w:ascii="Arial" w:eastAsia="MS PGothic" w:hAnsi="Arial" w:cs="Arial"/>
                <w:sz w:val="18"/>
                <w:szCs w:val="18"/>
                <w:lang w:eastAsia="ja-JP"/>
              </w:rPr>
              <w:t>.</w:t>
            </w:r>
            <w:r w:rsidRPr="00595433">
              <w:rPr>
                <w:rFonts w:ascii="Arial" w:eastAsia="Times New Roman" w:hAnsi="Arial"/>
                <w:sz w:val="18"/>
                <w:lang w:eastAsia="ja-JP"/>
              </w:rPr>
              <w:t xml:space="preserve"> This applies only to non-shared spectrum channel access. For shared spectrum channel access, </w:t>
            </w:r>
            <w:r w:rsidRPr="00595433">
              <w:rPr>
                <w:rFonts w:ascii="Arial" w:eastAsia="Times New Roman" w:hAnsi="Arial"/>
                <w:bCs/>
                <w:i/>
                <w:sz w:val="18"/>
                <w:lang w:eastAsia="ja-JP"/>
              </w:rPr>
              <w:t xml:space="preserve">ssb-AndCSI-RS-RLM-r16 </w:t>
            </w:r>
            <w:r w:rsidRPr="00595433">
              <w:rPr>
                <w:rFonts w:ascii="Arial" w:eastAsia="Times New Roman" w:hAnsi="Arial"/>
                <w:bCs/>
                <w:sz w:val="18"/>
                <w:lang w:eastAsia="ja-JP"/>
              </w:rPr>
              <w:t>applies.</w:t>
            </w:r>
          </w:p>
        </w:tc>
        <w:tc>
          <w:tcPr>
            <w:tcW w:w="709" w:type="dxa"/>
          </w:tcPr>
          <w:p w14:paraId="655CFA5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3AFBF3F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6ECBB60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18122BB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01A74D8E" w14:textId="77777777" w:rsidTr="00162CE0">
        <w:trPr>
          <w:cantSplit/>
        </w:trPr>
        <w:tc>
          <w:tcPr>
            <w:tcW w:w="6807" w:type="dxa"/>
          </w:tcPr>
          <w:p w14:paraId="32ABFBE5"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ss-SINR-Meas</w:t>
            </w:r>
          </w:p>
          <w:p w14:paraId="0AEB4102"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595433">
              <w:rPr>
                <w:rFonts w:ascii="Arial" w:eastAsia="Times New Roman" w:hAnsi="Arial"/>
                <w:sz w:val="18"/>
                <w:lang w:eastAsia="ja-JP"/>
              </w:rPr>
              <w:t xml:space="preserve"> This applies only to non-shared spectrum channel access. For shared spectrum channel access, </w:t>
            </w:r>
            <w:r w:rsidRPr="00595433">
              <w:rPr>
                <w:rFonts w:ascii="Arial" w:eastAsia="Times New Roman" w:hAnsi="Arial"/>
                <w:i/>
                <w:iCs/>
                <w:sz w:val="18"/>
                <w:lang w:eastAsia="ja-JP"/>
              </w:rPr>
              <w:t xml:space="preserve">ss-SINR-Meas-r16 </w:t>
            </w:r>
            <w:r w:rsidRPr="00595433">
              <w:rPr>
                <w:rFonts w:ascii="Arial" w:eastAsia="Times New Roman" w:hAnsi="Arial"/>
                <w:bCs/>
                <w:iCs/>
                <w:sz w:val="18"/>
                <w:lang w:eastAsia="ja-JP"/>
              </w:rPr>
              <w:t>applies.</w:t>
            </w:r>
          </w:p>
        </w:tc>
        <w:tc>
          <w:tcPr>
            <w:tcW w:w="709" w:type="dxa"/>
          </w:tcPr>
          <w:p w14:paraId="7E29A1C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Pr>
          <w:p w14:paraId="1E2FFDA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12" w:type="dxa"/>
          </w:tcPr>
          <w:p w14:paraId="32239A1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Pr>
          <w:p w14:paraId="1ADBE9D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Yes</w:t>
            </w:r>
          </w:p>
        </w:tc>
      </w:tr>
      <w:tr w:rsidR="00595433" w:rsidRPr="00595433" w14:paraId="3AF08FBC"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0A56EFA5"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supportedGapPattern</w:t>
            </w:r>
          </w:p>
          <w:p w14:paraId="4434431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595433">
              <w:rPr>
                <w:rFonts w:ascii="Arial" w:eastAsia="Times New Roman" w:hAnsi="Arial" w:cs="Arial"/>
                <w:bCs/>
                <w:i/>
                <w:iCs/>
                <w:sz w:val="18"/>
                <w:szCs w:val="18"/>
                <w:lang w:eastAsia="ja-JP"/>
              </w:rPr>
              <w:t>independentGapConfig</w:t>
            </w:r>
            <w:r w:rsidRPr="00595433">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3FFA16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0DF4010" w14:textId="77777777" w:rsidR="00595433" w:rsidRPr="00595433" w:rsidDel="00B42847"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FA96B4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1851E8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66908FE8"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39C6FAB6"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595433">
              <w:rPr>
                <w:rFonts w:ascii="Arial" w:eastAsia="Times New Roman" w:hAnsi="Arial" w:cs="Arial"/>
                <w:b/>
                <w:bCs/>
                <w:i/>
                <w:iCs/>
                <w:sz w:val="18"/>
                <w:szCs w:val="18"/>
                <w:lang w:eastAsia="zh-CN"/>
              </w:rPr>
              <w:lastRenderedPageBreak/>
              <w:t>supportedGapPattern-r16</w:t>
            </w:r>
          </w:p>
          <w:p w14:paraId="218CE2AC"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595433">
              <w:rPr>
                <w:rFonts w:ascii="Arial" w:eastAsia="Times New Roman" w:hAnsi="Arial"/>
                <w:sz w:val="18"/>
                <w:lang w:eastAsia="zh-CN"/>
              </w:rPr>
              <w:t xml:space="preserve">A UE that indicates support of this capability </w:t>
            </w:r>
            <w:r w:rsidRPr="00595433">
              <w:rPr>
                <w:rFonts w:ascii="Arial" w:eastAsia="Times New Roman" w:hAnsi="Arial" w:cs="Arial"/>
                <w:sz w:val="18"/>
                <w:szCs w:val="18"/>
                <w:lang w:eastAsia="ja-JP"/>
              </w:rPr>
              <w:t xml:space="preserve">shall indicate support of </w:t>
            </w:r>
            <w:r w:rsidRPr="00595433">
              <w:rPr>
                <w:rFonts w:ascii="Arial" w:eastAsia="Times New Roman" w:hAnsi="Arial" w:cs="Arial"/>
                <w:i/>
                <w:iCs/>
                <w:sz w:val="18"/>
                <w:szCs w:val="18"/>
                <w:lang w:eastAsia="ja-JP"/>
              </w:rPr>
              <w:t>NR-DL-PRS-ProcessingCapability-r16</w:t>
            </w:r>
            <w:r w:rsidRPr="00595433">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4E0B00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ACF058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314740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2B3CB7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Times New Roman" w:hAnsi="Arial" w:cs="Arial"/>
                <w:bCs/>
                <w:iCs/>
                <w:sz w:val="18"/>
                <w:szCs w:val="18"/>
                <w:lang w:eastAsia="zh-CN"/>
              </w:rPr>
              <w:t>No</w:t>
            </w:r>
          </w:p>
        </w:tc>
      </w:tr>
      <w:tr w:rsidR="00595433" w:rsidRPr="00595433" w14:paraId="681760E3"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52ED99A9" w14:textId="77777777" w:rsidR="00595433" w:rsidRPr="00595433" w:rsidRDefault="00595433" w:rsidP="00595433">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595433">
              <w:rPr>
                <w:rFonts w:ascii="Arial" w:eastAsia="Times New Roman" w:hAnsi="Arial" w:cs="Arial"/>
                <w:b/>
                <w:bCs/>
                <w:i/>
                <w:iCs/>
                <w:sz w:val="18"/>
                <w:szCs w:val="18"/>
                <w:lang w:eastAsia="ja-JP"/>
              </w:rPr>
              <w:t>supportedGapPattern-</w:t>
            </w:r>
            <w:r w:rsidRPr="00595433">
              <w:rPr>
                <w:rFonts w:ascii="Arial" w:eastAsia="DengXian" w:hAnsi="Arial" w:cs="Arial"/>
                <w:b/>
                <w:bCs/>
                <w:i/>
                <w:iCs/>
                <w:sz w:val="18"/>
                <w:szCs w:val="18"/>
                <w:lang w:eastAsia="ja-JP"/>
              </w:rPr>
              <w:t>NRonly-r16</w:t>
            </w:r>
          </w:p>
          <w:p w14:paraId="002CD532"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Cs/>
                <w:iCs/>
                <w:sz w:val="18"/>
                <w:szCs w:val="18"/>
                <w:lang w:eastAsia="ja-JP"/>
              </w:rPr>
              <w:t>Indicates</w:t>
            </w:r>
            <w:r w:rsidRPr="00595433">
              <w:rPr>
                <w:rFonts w:ascii="Arial" w:eastAsia="DengXian" w:hAnsi="Arial" w:cs="Arial"/>
                <w:bCs/>
                <w:iCs/>
                <w:sz w:val="18"/>
                <w:szCs w:val="18"/>
                <w:lang w:eastAsia="ja-JP"/>
              </w:rPr>
              <w:t xml:space="preserve"> </w:t>
            </w:r>
            <w:r w:rsidRPr="00595433">
              <w:rPr>
                <w:rFonts w:ascii="Arial" w:eastAsia="Times New Roman" w:hAnsi="Arial" w:cs="Arial"/>
                <w:bCs/>
                <w:iCs/>
                <w:sz w:val="18"/>
                <w:szCs w:val="18"/>
                <w:lang w:eastAsia="ja-JP"/>
              </w:rPr>
              <w:t>measurement gap pattern(s) optionally supported by the UE for NR SA</w:t>
            </w:r>
            <w:r w:rsidRPr="00595433">
              <w:rPr>
                <w:rFonts w:ascii="Arial" w:eastAsia="DengXian" w:hAnsi="Arial" w:cs="Arial"/>
                <w:bCs/>
                <w:iCs/>
                <w:sz w:val="18"/>
                <w:szCs w:val="18"/>
                <w:lang w:eastAsia="ja-JP"/>
              </w:rPr>
              <w:t xml:space="preserve"> and </w:t>
            </w:r>
            <w:r w:rsidRPr="00595433">
              <w:rPr>
                <w:rFonts w:ascii="Arial" w:eastAsia="Times New Roman" w:hAnsi="Arial" w:cs="Arial"/>
                <w:bCs/>
                <w:iCs/>
                <w:sz w:val="18"/>
                <w:szCs w:val="18"/>
                <w:lang w:eastAsia="ja-JP"/>
              </w:rPr>
              <w:t>NR-DC</w:t>
            </w:r>
            <w:r w:rsidRPr="00595433">
              <w:rPr>
                <w:rFonts w:ascii="Arial" w:eastAsia="DengXian" w:hAnsi="Arial" w:cs="Arial"/>
                <w:bCs/>
                <w:iCs/>
                <w:sz w:val="18"/>
                <w:szCs w:val="18"/>
                <w:lang w:eastAsia="ja-JP"/>
              </w:rPr>
              <w:t xml:space="preserve"> when the frequencies to be measured within this measurement gap are all NR frequencies. </w:t>
            </w:r>
            <w:r w:rsidRPr="00595433">
              <w:rPr>
                <w:rFonts w:ascii="Arial" w:eastAsia="Times New Roman" w:hAnsi="Arial" w:cs="Arial"/>
                <w:bCs/>
                <w:iCs/>
                <w:sz w:val="18"/>
                <w:szCs w:val="18"/>
                <w:lang w:eastAsia="ja-JP"/>
              </w:rPr>
              <w:t>The leading / leftmost bit (bit 0) corresponds to the gap pattern 2, the next bit corresponds to the gap pattern 3</w:t>
            </w:r>
            <w:r w:rsidRPr="00595433">
              <w:rPr>
                <w:rFonts w:ascii="Arial" w:eastAsia="DengXian" w:hAnsi="Arial" w:cs="Arial"/>
                <w:bCs/>
                <w:iCs/>
                <w:sz w:val="18"/>
                <w:szCs w:val="18"/>
                <w:lang w:eastAsia="ja-JP"/>
              </w:rPr>
              <w:t xml:space="preserve"> </w:t>
            </w:r>
            <w:r w:rsidRPr="00595433">
              <w:rPr>
                <w:rFonts w:ascii="Arial" w:eastAsia="Times New Roman" w:hAnsi="Arial" w:cs="Arial"/>
                <w:bCs/>
                <w:iCs/>
                <w:sz w:val="18"/>
                <w:szCs w:val="18"/>
                <w:lang w:eastAsia="ja-JP"/>
              </w:rPr>
              <w:t xml:space="preserve">and so on. </w:t>
            </w:r>
            <w:r w:rsidRPr="00595433">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2FB88C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6BA005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78AB387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BA1C53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DengXian" w:hAnsi="Arial" w:cs="Arial"/>
                <w:bCs/>
                <w:iCs/>
                <w:sz w:val="18"/>
                <w:szCs w:val="18"/>
                <w:lang w:eastAsia="ja-JP"/>
              </w:rPr>
              <w:t>No</w:t>
            </w:r>
          </w:p>
        </w:tc>
      </w:tr>
      <w:tr w:rsidR="00595433" w:rsidRPr="00595433" w14:paraId="2F7AA837"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63ECCE1D" w14:textId="77777777" w:rsidR="00595433" w:rsidRPr="00595433" w:rsidRDefault="00595433" w:rsidP="00595433">
            <w:pPr>
              <w:keepNext/>
              <w:keepLines/>
              <w:overflowPunct w:val="0"/>
              <w:autoSpaceDE w:val="0"/>
              <w:autoSpaceDN w:val="0"/>
              <w:adjustRightInd w:val="0"/>
              <w:spacing w:after="0"/>
              <w:textAlignment w:val="baseline"/>
              <w:rPr>
                <w:rFonts w:ascii="Arial" w:eastAsia="DengXian" w:hAnsi="Arial"/>
                <w:b/>
                <w:i/>
                <w:sz w:val="18"/>
                <w:lang w:eastAsia="ja-JP"/>
              </w:rPr>
            </w:pPr>
            <w:r w:rsidRPr="00595433">
              <w:rPr>
                <w:rFonts w:ascii="Arial" w:eastAsia="DengXian" w:hAnsi="Arial"/>
                <w:b/>
                <w:i/>
                <w:sz w:val="18"/>
                <w:lang w:eastAsia="ja-JP"/>
              </w:rPr>
              <w:t>supportedGapPattern-NRonly-NEDC</w:t>
            </w:r>
            <w:r w:rsidRPr="00595433">
              <w:rPr>
                <w:rFonts w:ascii="Arial" w:eastAsia="DengXian" w:hAnsi="Arial" w:cs="Arial"/>
                <w:b/>
                <w:bCs/>
                <w:i/>
                <w:iCs/>
                <w:sz w:val="18"/>
                <w:szCs w:val="18"/>
                <w:lang w:eastAsia="ja-JP"/>
              </w:rPr>
              <w:t>-r16</w:t>
            </w:r>
          </w:p>
          <w:p w14:paraId="0EAC0CB9"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Cs/>
                <w:iCs/>
                <w:sz w:val="18"/>
                <w:szCs w:val="18"/>
                <w:lang w:eastAsia="ja-JP"/>
              </w:rPr>
              <w:t xml:space="preserve">Indicates </w:t>
            </w:r>
            <w:r w:rsidRPr="00595433">
              <w:rPr>
                <w:rFonts w:ascii="Arial" w:eastAsia="DengXian" w:hAnsi="Arial" w:cs="Arial"/>
                <w:bCs/>
                <w:iCs/>
                <w:sz w:val="18"/>
                <w:szCs w:val="18"/>
                <w:lang w:eastAsia="ja-JP"/>
              </w:rPr>
              <w:t>whether the UE supports gap patterns 2, 3 and 11 in</w:t>
            </w:r>
            <w:r w:rsidRPr="00595433">
              <w:rPr>
                <w:rFonts w:ascii="Arial" w:eastAsia="Times New Roman" w:hAnsi="Arial" w:cs="Arial"/>
                <w:bCs/>
                <w:iCs/>
                <w:sz w:val="18"/>
                <w:szCs w:val="18"/>
                <w:lang w:eastAsia="ja-JP"/>
              </w:rPr>
              <w:t xml:space="preserve"> </w:t>
            </w:r>
            <w:r w:rsidRPr="00595433">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7970D50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8A9FDE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C7E9150"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595433">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E99706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DengXian" w:hAnsi="Arial" w:cs="Arial"/>
                <w:bCs/>
                <w:iCs/>
                <w:sz w:val="18"/>
                <w:szCs w:val="18"/>
                <w:lang w:eastAsia="ja-JP"/>
              </w:rPr>
              <w:t>No</w:t>
            </w:r>
          </w:p>
        </w:tc>
      </w:tr>
    </w:tbl>
    <w:p w14:paraId="0F941CAD" w14:textId="77777777" w:rsidR="00595433" w:rsidRPr="00595433" w:rsidRDefault="00595433" w:rsidP="00595433">
      <w:pPr>
        <w:overflowPunct w:val="0"/>
        <w:autoSpaceDE w:val="0"/>
        <w:autoSpaceDN w:val="0"/>
        <w:adjustRightInd w:val="0"/>
        <w:textAlignment w:val="baseline"/>
        <w:rPr>
          <w:rFonts w:eastAsia="Times New Roman"/>
          <w:lang w:eastAsia="ja-JP"/>
        </w:rPr>
      </w:pPr>
    </w:p>
    <w:p w14:paraId="401CD265" w14:textId="77777777" w:rsidR="00595433" w:rsidRPr="00595433" w:rsidRDefault="00595433" w:rsidP="0059543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6" w:name="_Toc46488675"/>
      <w:bookmarkStart w:id="37" w:name="_Toc52574096"/>
      <w:bookmarkStart w:id="38" w:name="_Toc52574182"/>
      <w:bookmarkStart w:id="39" w:name="_Toc100877271"/>
      <w:r w:rsidRPr="00595433">
        <w:rPr>
          <w:rFonts w:ascii="Arial" w:eastAsia="Times New Roman" w:hAnsi="Arial"/>
          <w:sz w:val="24"/>
          <w:lang w:eastAsia="ja-JP"/>
        </w:rPr>
        <w:lastRenderedPageBreak/>
        <w:t>4.2.9a</w:t>
      </w:r>
      <w:r w:rsidRPr="00595433">
        <w:rPr>
          <w:rFonts w:ascii="Arial" w:eastAsia="Times New Roman" w:hAnsi="Arial"/>
          <w:sz w:val="24"/>
          <w:lang w:eastAsia="ja-JP"/>
        </w:rPr>
        <w:tab/>
        <w:t>MeasAndMobParametersMRDC</w:t>
      </w:r>
      <w:bookmarkEnd w:id="36"/>
      <w:bookmarkEnd w:id="37"/>
      <w:bookmarkEnd w:id="38"/>
      <w:bookmarkEnd w:id="3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595433" w:rsidRPr="00595433" w14:paraId="115638DD" w14:textId="77777777" w:rsidTr="00162CE0">
        <w:trPr>
          <w:cantSplit/>
          <w:tblHeader/>
        </w:trPr>
        <w:tc>
          <w:tcPr>
            <w:tcW w:w="6807" w:type="dxa"/>
          </w:tcPr>
          <w:p w14:paraId="2CC0335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95433">
              <w:rPr>
                <w:rFonts w:ascii="Arial" w:eastAsia="Times New Roman" w:hAnsi="Arial" w:cs="Arial"/>
                <w:b/>
                <w:sz w:val="18"/>
                <w:szCs w:val="18"/>
                <w:lang w:eastAsia="ja-JP"/>
              </w:rPr>
              <w:lastRenderedPageBreak/>
              <w:t>Definitions for parameters</w:t>
            </w:r>
          </w:p>
        </w:tc>
        <w:tc>
          <w:tcPr>
            <w:tcW w:w="709" w:type="dxa"/>
          </w:tcPr>
          <w:p w14:paraId="647EC22F"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95433">
              <w:rPr>
                <w:rFonts w:ascii="Arial" w:eastAsia="Times New Roman" w:hAnsi="Arial" w:cs="Arial"/>
                <w:b/>
                <w:sz w:val="18"/>
                <w:szCs w:val="18"/>
                <w:lang w:eastAsia="ja-JP"/>
              </w:rPr>
              <w:t>Per</w:t>
            </w:r>
          </w:p>
        </w:tc>
        <w:tc>
          <w:tcPr>
            <w:tcW w:w="564" w:type="dxa"/>
          </w:tcPr>
          <w:p w14:paraId="6DEC71A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95433">
              <w:rPr>
                <w:rFonts w:ascii="Arial" w:eastAsia="Times New Roman" w:hAnsi="Arial" w:cs="Arial"/>
                <w:b/>
                <w:sz w:val="18"/>
                <w:szCs w:val="18"/>
                <w:lang w:eastAsia="ja-JP"/>
              </w:rPr>
              <w:t>M</w:t>
            </w:r>
          </w:p>
        </w:tc>
        <w:tc>
          <w:tcPr>
            <w:tcW w:w="712" w:type="dxa"/>
          </w:tcPr>
          <w:p w14:paraId="22D0A85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595433">
              <w:rPr>
                <w:rFonts w:ascii="Arial" w:eastAsia="Times New Roman" w:hAnsi="Arial" w:cs="Arial"/>
                <w:b/>
                <w:sz w:val="18"/>
                <w:szCs w:val="18"/>
                <w:lang w:eastAsia="ja-JP"/>
              </w:rPr>
              <w:t>FDD-TDD DIFF</w:t>
            </w:r>
          </w:p>
        </w:tc>
        <w:tc>
          <w:tcPr>
            <w:tcW w:w="737" w:type="dxa"/>
          </w:tcPr>
          <w:p w14:paraId="39D73D4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595433">
              <w:rPr>
                <w:rFonts w:ascii="Arial" w:eastAsia="MS Mincho" w:hAnsi="Arial" w:cs="Arial"/>
                <w:b/>
                <w:sz w:val="18"/>
                <w:szCs w:val="18"/>
                <w:lang w:eastAsia="ja-JP"/>
              </w:rPr>
              <w:t>FR1-FR2 DIFF</w:t>
            </w:r>
          </w:p>
        </w:tc>
      </w:tr>
      <w:tr w:rsidR="0035248B" w:rsidRPr="00595433" w14:paraId="026B33B2" w14:textId="77777777" w:rsidTr="00162CE0">
        <w:trPr>
          <w:cantSplit/>
          <w:ins w:id="40" w:author="MediaTek (Felix)" w:date="2022-04-26T15:29:00Z"/>
        </w:trPr>
        <w:tc>
          <w:tcPr>
            <w:tcW w:w="6807" w:type="dxa"/>
            <w:tcBorders>
              <w:top w:val="single" w:sz="4" w:space="0" w:color="808080"/>
              <w:left w:val="single" w:sz="4" w:space="0" w:color="808080"/>
              <w:bottom w:val="single" w:sz="4" w:space="0" w:color="808080"/>
              <w:right w:val="single" w:sz="4" w:space="0" w:color="808080"/>
            </w:tcBorders>
          </w:tcPr>
          <w:p w14:paraId="6E7660B0" w14:textId="6163367E" w:rsidR="0035248B" w:rsidRPr="00595433" w:rsidRDefault="0035248B" w:rsidP="0035248B">
            <w:pPr>
              <w:keepNext/>
              <w:keepLines/>
              <w:overflowPunct w:val="0"/>
              <w:autoSpaceDE w:val="0"/>
              <w:autoSpaceDN w:val="0"/>
              <w:adjustRightInd w:val="0"/>
              <w:spacing w:after="0"/>
              <w:textAlignment w:val="baseline"/>
              <w:rPr>
                <w:ins w:id="41" w:author="MediaTek (Felix)" w:date="2022-04-26T15:29:00Z"/>
                <w:rFonts w:ascii="Arial" w:eastAsia="Times New Roman" w:hAnsi="Arial"/>
                <w:b/>
                <w:i/>
                <w:sz w:val="18"/>
                <w:lang w:eastAsia="ja-JP"/>
              </w:rPr>
            </w:pPr>
            <w:ins w:id="42" w:author="MediaTek (Felix)" w:date="2022-04-26T15:29:00Z">
              <w:r w:rsidRPr="00595433">
                <w:rPr>
                  <w:rFonts w:ascii="Arial" w:eastAsia="Times New Roman" w:hAnsi="Arial"/>
                  <w:b/>
                  <w:i/>
                  <w:sz w:val="18"/>
                  <w:lang w:eastAsia="ja-JP"/>
                </w:rPr>
                <w:t>condHandover</w:t>
              </w:r>
              <w:r>
                <w:rPr>
                  <w:rFonts w:ascii="Arial" w:eastAsia="Times New Roman" w:hAnsi="Arial"/>
                  <w:b/>
                  <w:i/>
                  <w:sz w:val="18"/>
                  <w:lang w:eastAsia="ja-JP"/>
                </w:rPr>
                <w:t>WithSCG-ENDC</w:t>
              </w:r>
              <w:r w:rsidRPr="00595433">
                <w:rPr>
                  <w:rFonts w:ascii="Arial" w:eastAsia="Times New Roman" w:hAnsi="Arial"/>
                  <w:b/>
                  <w:i/>
                  <w:sz w:val="18"/>
                  <w:lang w:eastAsia="ja-JP"/>
                </w:rPr>
                <w:t>-r1</w:t>
              </w:r>
              <w:r>
                <w:rPr>
                  <w:rFonts w:ascii="Arial" w:eastAsia="Times New Roman" w:hAnsi="Arial"/>
                  <w:b/>
                  <w:i/>
                  <w:sz w:val="18"/>
                  <w:lang w:eastAsia="ja-JP"/>
                </w:rPr>
                <w:t>7</w:t>
              </w:r>
            </w:ins>
          </w:p>
          <w:p w14:paraId="7EC43978" w14:textId="0537B5B0" w:rsidR="0035248B" w:rsidRPr="00595433" w:rsidRDefault="0035248B" w:rsidP="0035248B">
            <w:pPr>
              <w:keepNext/>
              <w:keepLines/>
              <w:overflowPunct w:val="0"/>
              <w:autoSpaceDE w:val="0"/>
              <w:autoSpaceDN w:val="0"/>
              <w:adjustRightInd w:val="0"/>
              <w:spacing w:after="0"/>
              <w:textAlignment w:val="baseline"/>
              <w:rPr>
                <w:ins w:id="43" w:author="MediaTek (Felix)" w:date="2022-04-26T15:29:00Z"/>
                <w:rFonts w:ascii="Arial" w:eastAsia="Times New Roman" w:hAnsi="Arial" w:cs="Arial"/>
                <w:b/>
                <w:bCs/>
                <w:i/>
                <w:iCs/>
                <w:sz w:val="18"/>
                <w:szCs w:val="18"/>
                <w:lang w:eastAsia="ja-JP"/>
              </w:rPr>
            </w:pPr>
            <w:ins w:id="44" w:author="MediaTek (Felix)" w:date="2022-04-26T15:29:00Z">
              <w:r w:rsidRPr="00595433">
                <w:rPr>
                  <w:rFonts w:ascii="Arial" w:eastAsia="Times New Roman" w:hAnsi="Arial"/>
                  <w:sz w:val="18"/>
                  <w:lang w:eastAsia="ja-JP"/>
                </w:rPr>
                <w:t>Indicates whether the UE supports conditional handover</w:t>
              </w:r>
              <w:r>
                <w:rPr>
                  <w:rFonts w:ascii="Arial" w:eastAsia="Times New Roman" w:hAnsi="Arial"/>
                  <w:sz w:val="18"/>
                  <w:lang w:eastAsia="ja-JP"/>
                </w:rPr>
                <w:t xml:space="preserve"> with NR SCG configuration </w:t>
              </w:r>
            </w:ins>
            <w:ins w:id="45" w:author="MediaTek (Felix)" w:date="2022-04-26T15:31:00Z">
              <w:r w:rsidR="00A42344">
                <w:rPr>
                  <w:rFonts w:ascii="Arial" w:eastAsia="Times New Roman" w:hAnsi="Arial"/>
                  <w:sz w:val="18"/>
                  <w:lang w:eastAsia="ja-JP"/>
                </w:rPr>
                <w:t>for EN-DC</w:t>
              </w:r>
            </w:ins>
            <w:ins w:id="46" w:author="MediaTek (Felix)" w:date="2022-04-26T15:29:00Z">
              <w:r>
                <w:rPr>
                  <w:rFonts w:ascii="Arial" w:eastAsia="Times New Roman" w:hAnsi="Arial"/>
                  <w:sz w:val="18"/>
                  <w:lang w:eastAsia="ja-JP"/>
                </w:rPr>
                <w:t xml:space="preserve">. </w:t>
              </w:r>
              <w:r w:rsidRPr="009B1FAD">
                <w:rPr>
                  <w:rFonts w:ascii="Arial" w:eastAsia="Times New Roman" w:hAnsi="Arial"/>
                  <w:sz w:val="18"/>
                  <w:lang w:eastAsia="ja-JP"/>
                </w:rPr>
                <w:t xml:space="preserve">The UE that indicates support of this feature </w:t>
              </w:r>
              <w:r>
                <w:rPr>
                  <w:rFonts w:ascii="Arial" w:eastAsia="Times New Roman" w:hAnsi="Arial"/>
                  <w:sz w:val="18"/>
                  <w:lang w:eastAsia="ja-JP"/>
                </w:rPr>
                <w:t xml:space="preserve">shall </w:t>
              </w:r>
              <w:r w:rsidRPr="009B1FAD">
                <w:rPr>
                  <w:rFonts w:ascii="Arial" w:eastAsia="Times New Roman" w:hAnsi="Arial"/>
                  <w:sz w:val="18"/>
                  <w:lang w:eastAsia="ja-JP"/>
                </w:rPr>
                <w:t xml:space="preserve">also indicate the support of </w:t>
              </w:r>
              <w:r w:rsidRPr="008B4689">
                <w:rPr>
                  <w:rFonts w:ascii="Arial" w:eastAsia="Times New Roman" w:hAnsi="Arial"/>
                  <w:i/>
                  <w:iCs/>
                  <w:sz w:val="18"/>
                  <w:lang w:eastAsia="ja-JP"/>
                </w:rPr>
                <w:t>c</w:t>
              </w:r>
            </w:ins>
            <w:ins w:id="47" w:author="MediaTek (Felix)" w:date="2022-04-26T15:36:00Z">
              <w:r w:rsidR="003D3902">
                <w:rPr>
                  <w:rFonts w:ascii="Arial" w:eastAsia="Times New Roman" w:hAnsi="Arial"/>
                  <w:i/>
                  <w:iCs/>
                  <w:sz w:val="18"/>
                  <w:lang w:eastAsia="ja-JP"/>
                </w:rPr>
                <w:t>h</w:t>
              </w:r>
            </w:ins>
            <w:ins w:id="48" w:author="MediaTek (Felix)" w:date="2022-04-26T15:29:00Z">
              <w:r w:rsidRPr="008B4689">
                <w:rPr>
                  <w:rFonts w:ascii="Arial" w:eastAsia="Times New Roman" w:hAnsi="Arial"/>
                  <w:i/>
                  <w:iCs/>
                  <w:sz w:val="18"/>
                  <w:lang w:eastAsia="ja-JP"/>
                </w:rPr>
                <w:t>o-r16</w:t>
              </w:r>
            </w:ins>
            <w:ins w:id="49" w:author="MediaTek (Felix)" w:date="2022-04-26T15:35:00Z">
              <w:r w:rsidR="00A42344">
                <w:rPr>
                  <w:rFonts w:ascii="Arial" w:eastAsia="Times New Roman" w:hAnsi="Arial"/>
                  <w:sz w:val="18"/>
                  <w:lang w:eastAsia="ja-JP"/>
                </w:rPr>
                <w:t xml:space="preserve"> as specified in 36.331[17].</w:t>
              </w:r>
            </w:ins>
          </w:p>
        </w:tc>
        <w:tc>
          <w:tcPr>
            <w:tcW w:w="709" w:type="dxa"/>
            <w:tcBorders>
              <w:top w:val="single" w:sz="4" w:space="0" w:color="808080"/>
              <w:left w:val="single" w:sz="4" w:space="0" w:color="808080"/>
              <w:bottom w:val="single" w:sz="4" w:space="0" w:color="808080"/>
              <w:right w:val="single" w:sz="4" w:space="0" w:color="808080"/>
            </w:tcBorders>
          </w:tcPr>
          <w:p w14:paraId="48DDACAD" w14:textId="728F3D9D" w:rsidR="0035248B" w:rsidRPr="00595433" w:rsidRDefault="0035248B" w:rsidP="0035248B">
            <w:pPr>
              <w:keepNext/>
              <w:keepLines/>
              <w:overflowPunct w:val="0"/>
              <w:autoSpaceDE w:val="0"/>
              <w:autoSpaceDN w:val="0"/>
              <w:adjustRightInd w:val="0"/>
              <w:spacing w:after="0"/>
              <w:jc w:val="center"/>
              <w:textAlignment w:val="baseline"/>
              <w:rPr>
                <w:ins w:id="50" w:author="MediaTek (Felix)" w:date="2022-04-26T15:29:00Z"/>
                <w:rFonts w:ascii="Arial" w:eastAsia="MS Mincho" w:hAnsi="Arial" w:cs="Arial"/>
                <w:bCs/>
                <w:iCs/>
                <w:sz w:val="18"/>
                <w:szCs w:val="18"/>
                <w:lang w:eastAsia="ja-JP"/>
              </w:rPr>
            </w:pPr>
            <w:ins w:id="51" w:author="MediaTek (Felix)" w:date="2022-04-26T15:29:00Z">
              <w:r w:rsidRPr="00595433">
                <w:rPr>
                  <w:rFonts w:ascii="Arial" w:eastAsia="MS Mincho" w:hAnsi="Arial" w:cs="Arial"/>
                  <w:bCs/>
                  <w:iCs/>
                  <w:sz w:val="18"/>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7B363AE4" w14:textId="7C3B93FC" w:rsidR="0035248B" w:rsidRPr="00595433" w:rsidRDefault="0035248B" w:rsidP="0035248B">
            <w:pPr>
              <w:keepNext/>
              <w:keepLines/>
              <w:overflowPunct w:val="0"/>
              <w:autoSpaceDE w:val="0"/>
              <w:autoSpaceDN w:val="0"/>
              <w:adjustRightInd w:val="0"/>
              <w:spacing w:after="0"/>
              <w:jc w:val="center"/>
              <w:textAlignment w:val="baseline"/>
              <w:rPr>
                <w:ins w:id="52" w:author="MediaTek (Felix)" w:date="2022-04-26T15:29:00Z"/>
                <w:rFonts w:ascii="Arial" w:eastAsia="MS Mincho" w:hAnsi="Arial" w:cs="Arial"/>
                <w:bCs/>
                <w:iCs/>
                <w:sz w:val="18"/>
                <w:szCs w:val="18"/>
                <w:lang w:eastAsia="ja-JP"/>
              </w:rPr>
            </w:pPr>
            <w:ins w:id="53" w:author="MediaTek (Felix)" w:date="2022-04-26T15:29:00Z">
              <w:r w:rsidRPr="00595433">
                <w:rPr>
                  <w:rFonts w:ascii="Arial" w:eastAsia="MS Mincho" w:hAnsi="Arial" w:cs="Arial"/>
                  <w:bCs/>
                  <w:iCs/>
                  <w:sz w:val="18"/>
                  <w:szCs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6A7E390F" w14:textId="14A936BE" w:rsidR="0035248B" w:rsidRPr="00595433" w:rsidRDefault="0035248B" w:rsidP="0035248B">
            <w:pPr>
              <w:keepNext/>
              <w:keepLines/>
              <w:overflowPunct w:val="0"/>
              <w:autoSpaceDE w:val="0"/>
              <w:autoSpaceDN w:val="0"/>
              <w:adjustRightInd w:val="0"/>
              <w:spacing w:after="0"/>
              <w:jc w:val="center"/>
              <w:textAlignment w:val="baseline"/>
              <w:rPr>
                <w:ins w:id="54" w:author="MediaTek (Felix)" w:date="2022-04-26T15:29:00Z"/>
                <w:rFonts w:ascii="Arial" w:eastAsia="MS Mincho" w:hAnsi="Arial" w:cs="Arial"/>
                <w:bCs/>
                <w:iCs/>
                <w:sz w:val="18"/>
                <w:szCs w:val="18"/>
                <w:lang w:eastAsia="ja-JP"/>
              </w:rPr>
            </w:pPr>
            <w:ins w:id="55" w:author="MediaTek (Felix)" w:date="2022-04-26T15:29:00Z">
              <w:r w:rsidRPr="00595433">
                <w:rPr>
                  <w:rFonts w:ascii="Arial" w:eastAsia="MS Mincho" w:hAnsi="Arial" w:cs="Arial"/>
                  <w:bCs/>
                  <w:iCs/>
                  <w:sz w:val="18"/>
                  <w:szCs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075FD496" w14:textId="3AA5C4CE" w:rsidR="0035248B" w:rsidRPr="00595433" w:rsidRDefault="0035248B" w:rsidP="0035248B">
            <w:pPr>
              <w:keepNext/>
              <w:keepLines/>
              <w:overflowPunct w:val="0"/>
              <w:autoSpaceDE w:val="0"/>
              <w:autoSpaceDN w:val="0"/>
              <w:adjustRightInd w:val="0"/>
              <w:spacing w:after="0"/>
              <w:jc w:val="center"/>
              <w:textAlignment w:val="baseline"/>
              <w:rPr>
                <w:ins w:id="56" w:author="MediaTek (Felix)" w:date="2022-04-26T15:29:00Z"/>
                <w:rFonts w:ascii="Arial" w:eastAsia="MS Mincho" w:hAnsi="Arial" w:cs="Arial"/>
                <w:bCs/>
                <w:iCs/>
                <w:sz w:val="18"/>
                <w:szCs w:val="18"/>
                <w:lang w:eastAsia="ja-JP"/>
              </w:rPr>
            </w:pPr>
            <w:ins w:id="57" w:author="MediaTek (Felix)" w:date="2022-04-26T15:29:00Z">
              <w:r w:rsidRPr="00595433">
                <w:rPr>
                  <w:rFonts w:ascii="Arial" w:eastAsia="MS Mincho" w:hAnsi="Arial" w:cs="Arial"/>
                  <w:bCs/>
                  <w:iCs/>
                  <w:sz w:val="18"/>
                  <w:szCs w:val="18"/>
                  <w:lang w:eastAsia="ja-JP"/>
                </w:rPr>
                <w:t>No</w:t>
              </w:r>
            </w:ins>
          </w:p>
        </w:tc>
      </w:tr>
      <w:tr w:rsidR="00595433" w:rsidRPr="00595433" w14:paraId="16501622"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33D043FD"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condPSCellChangeFDD-TDD-r16</w:t>
            </w:r>
          </w:p>
          <w:p w14:paraId="57CD023F"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MS PGothic" w:hAnsi="Arial" w:cs="Arial"/>
                <w:sz w:val="18"/>
                <w:szCs w:val="18"/>
                <w:lang w:eastAsia="ja-JP"/>
              </w:rPr>
              <w:t>Indicates whether the UE supports conditional PSCell change between FDD and TDD cells.</w:t>
            </w:r>
            <w:r w:rsidRPr="00595433">
              <w:rPr>
                <w:rFonts w:ascii="Arial" w:eastAsia="Times New Roman" w:hAnsi="Arial"/>
                <w:sz w:val="18"/>
                <w:lang w:eastAsia="ja-JP"/>
              </w:rPr>
              <w:t xml:space="preserve"> The parameter can only be set if </w:t>
            </w:r>
            <w:r w:rsidRPr="00595433">
              <w:rPr>
                <w:rFonts w:ascii="Arial" w:eastAsia="Times New Roman" w:hAnsi="Arial"/>
                <w:i/>
                <w:iCs/>
                <w:sz w:val="18"/>
                <w:lang w:eastAsia="ja-JP"/>
              </w:rPr>
              <w:t>condPSCellChange-r16</w:t>
            </w:r>
            <w:r w:rsidRPr="00595433">
              <w:rPr>
                <w:rFonts w:ascii="Arial" w:eastAsia="Times New Roman" w:hAnsi="Arial"/>
                <w:sz w:val="18"/>
                <w:lang w:eastAsia="ja-JP"/>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6EDC13B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BED0B6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FDA4F3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51D0B8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cs="Arial"/>
                <w:bCs/>
                <w:iCs/>
                <w:sz w:val="18"/>
                <w:szCs w:val="18"/>
                <w:lang w:eastAsia="ja-JP"/>
              </w:rPr>
              <w:t>No</w:t>
            </w:r>
          </w:p>
        </w:tc>
      </w:tr>
      <w:tr w:rsidR="00595433" w:rsidRPr="00595433" w14:paraId="537AD0A3"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196DD2E5"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condPSCellChangeFR1-FR2-r16</w:t>
            </w:r>
          </w:p>
          <w:p w14:paraId="25406C0A"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sz w:val="18"/>
                <w:lang w:eastAsia="ja-JP"/>
              </w:rPr>
              <w:t xml:space="preserve">Indicates whether the UE supports conditional PSCell change between FR1 and FR2. The parameter can only be set if </w:t>
            </w:r>
            <w:r w:rsidRPr="00595433">
              <w:rPr>
                <w:rFonts w:ascii="Arial" w:eastAsia="Times New Roman" w:hAnsi="Arial"/>
                <w:i/>
                <w:iCs/>
                <w:sz w:val="18"/>
                <w:lang w:eastAsia="ja-JP"/>
              </w:rPr>
              <w:t>condPSCellChange-r16</w:t>
            </w:r>
            <w:r w:rsidRPr="00595433">
              <w:rPr>
                <w:rFonts w:ascii="Arial" w:eastAsia="Times New Roman" w:hAnsi="Arial"/>
                <w:sz w:val="18"/>
                <w:lang w:eastAsia="ja-JP"/>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337D9519"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3CDB54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5B02C6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2A51DF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595433">
              <w:rPr>
                <w:rFonts w:ascii="Arial" w:eastAsia="MS Mincho" w:hAnsi="Arial"/>
                <w:sz w:val="18"/>
                <w:lang w:eastAsia="ja-JP"/>
              </w:rPr>
              <w:t>No</w:t>
            </w:r>
          </w:p>
        </w:tc>
      </w:tr>
      <w:tr w:rsidR="00595433" w:rsidRPr="00595433" w14:paraId="29BEC352"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29A2E37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inter-SN-condPSCellChangeFDD-TDD-ENDC-r17</w:t>
            </w:r>
          </w:p>
          <w:p w14:paraId="68FE304A"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Indicates whether the UE supports inter SN conditional PSCell change between FDD and TDD cells in EN-DC.</w:t>
            </w:r>
          </w:p>
          <w:p w14:paraId="7A8F66B6"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The parameter can only be set</w:t>
            </w:r>
          </w:p>
          <w:p w14:paraId="6A646088" w14:textId="77777777" w:rsidR="00595433" w:rsidRPr="00595433" w:rsidRDefault="00595433" w:rsidP="00595433">
            <w:pPr>
              <w:overflowPunct w:val="0"/>
              <w:autoSpaceDE w:val="0"/>
              <w:autoSpaceDN w:val="0"/>
              <w:adjustRightInd w:val="0"/>
              <w:spacing w:after="0"/>
              <w:ind w:left="568" w:hanging="284"/>
              <w:textAlignment w:val="baseline"/>
              <w:rPr>
                <w:rFonts w:eastAsia="Times New Roman" w:cs="Arial"/>
                <w:szCs w:val="18"/>
                <w:lang w:eastAsia="ja-JP"/>
              </w:rPr>
            </w:pPr>
            <w:r w:rsidRPr="00595433">
              <w:rPr>
                <w:rFonts w:ascii="Arial" w:eastAsia="Times New Roman" w:hAnsi="Arial" w:cs="Arial"/>
                <w:sz w:val="18"/>
                <w:szCs w:val="18"/>
                <w:lang w:eastAsia="ja-JP"/>
              </w:rPr>
              <w:t>-</w:t>
            </w:r>
            <w:r w:rsidRPr="00595433">
              <w:rPr>
                <w:rFonts w:ascii="Arial" w:eastAsia="Times New Roman" w:hAnsi="Arial" w:cs="Arial"/>
                <w:sz w:val="18"/>
                <w:szCs w:val="18"/>
                <w:lang w:eastAsia="ja-JP"/>
              </w:rPr>
              <w:tab/>
              <w:t xml:space="preserve">if </w:t>
            </w:r>
            <w:r w:rsidRPr="00595433">
              <w:rPr>
                <w:rFonts w:ascii="Arial" w:eastAsia="Times New Roman" w:hAnsi="Arial" w:cs="Arial"/>
                <w:i/>
                <w:iCs/>
                <w:sz w:val="18"/>
                <w:szCs w:val="18"/>
                <w:lang w:eastAsia="ja-JP"/>
              </w:rPr>
              <w:t>mn-InitiatedCondPSCellChange-FR1FDD-ENDC-r17</w:t>
            </w:r>
            <w:r w:rsidRPr="00595433">
              <w:rPr>
                <w:rFonts w:ascii="Arial" w:eastAsia="Times New Roman" w:hAnsi="Arial" w:cs="Arial"/>
                <w:sz w:val="18"/>
                <w:szCs w:val="18"/>
                <w:lang w:eastAsia="ja-JP"/>
              </w:rPr>
              <w:t xml:space="preserve"> is supported and at least one of </w:t>
            </w:r>
            <w:r w:rsidRPr="00595433">
              <w:rPr>
                <w:rFonts w:ascii="Arial" w:eastAsia="Times New Roman" w:hAnsi="Arial" w:cs="Arial"/>
                <w:i/>
                <w:iCs/>
                <w:sz w:val="18"/>
                <w:szCs w:val="18"/>
                <w:lang w:eastAsia="ja-JP"/>
              </w:rPr>
              <w:t>mn-InitiatedCondPSCellChange-FR1TDD-ENDC-r17</w:t>
            </w:r>
            <w:r w:rsidRPr="00595433">
              <w:rPr>
                <w:rFonts w:ascii="Arial" w:eastAsia="Times New Roman" w:hAnsi="Arial" w:cs="Arial"/>
                <w:sz w:val="18"/>
                <w:szCs w:val="18"/>
                <w:lang w:eastAsia="ja-JP"/>
              </w:rPr>
              <w:t xml:space="preserve"> and </w:t>
            </w:r>
            <w:r w:rsidRPr="00595433">
              <w:rPr>
                <w:rFonts w:ascii="Arial" w:eastAsia="Times New Roman" w:hAnsi="Arial" w:cs="Arial"/>
                <w:i/>
                <w:iCs/>
                <w:sz w:val="18"/>
                <w:szCs w:val="18"/>
                <w:lang w:eastAsia="ja-JP"/>
              </w:rPr>
              <w:t>mn-InitiatedCondPSCellChange-FR2TDD-ENDC-r17</w:t>
            </w:r>
            <w:r w:rsidRPr="00595433">
              <w:rPr>
                <w:rFonts w:ascii="Arial" w:eastAsia="Times New Roman" w:hAnsi="Arial" w:cs="Arial"/>
                <w:sz w:val="18"/>
                <w:szCs w:val="18"/>
                <w:lang w:eastAsia="ja-JP"/>
              </w:rPr>
              <w:t xml:space="preserve"> is supported; or</w:t>
            </w:r>
          </w:p>
          <w:p w14:paraId="27D82A88" w14:textId="77777777" w:rsidR="00595433" w:rsidRPr="00595433" w:rsidRDefault="00595433" w:rsidP="00595433">
            <w:pPr>
              <w:overflowPunct w:val="0"/>
              <w:autoSpaceDE w:val="0"/>
              <w:autoSpaceDN w:val="0"/>
              <w:adjustRightInd w:val="0"/>
              <w:spacing w:after="0"/>
              <w:ind w:left="568" w:hanging="284"/>
              <w:textAlignment w:val="baseline"/>
              <w:rPr>
                <w:rFonts w:eastAsia="Times New Roman" w:cs="Arial"/>
                <w:b/>
                <w:szCs w:val="18"/>
                <w:lang w:eastAsia="ja-JP"/>
              </w:rPr>
            </w:pPr>
            <w:r w:rsidRPr="00595433">
              <w:rPr>
                <w:rFonts w:ascii="Arial" w:eastAsia="Times New Roman" w:hAnsi="Arial" w:cs="Arial"/>
                <w:sz w:val="18"/>
                <w:szCs w:val="18"/>
                <w:lang w:eastAsia="ja-JP"/>
              </w:rPr>
              <w:t>-</w:t>
            </w:r>
            <w:r w:rsidRPr="00595433">
              <w:rPr>
                <w:rFonts w:eastAsia="Times New Roman"/>
                <w:lang w:eastAsia="ja-JP"/>
              </w:rPr>
              <w:tab/>
            </w:r>
            <w:r w:rsidRPr="00595433">
              <w:rPr>
                <w:rFonts w:ascii="Arial" w:eastAsia="Times New Roman" w:hAnsi="Arial" w:cs="Arial"/>
                <w:sz w:val="18"/>
                <w:szCs w:val="18"/>
                <w:lang w:eastAsia="ja-JP"/>
              </w:rPr>
              <w:t xml:space="preserve">if </w:t>
            </w:r>
            <w:r w:rsidRPr="00595433">
              <w:rPr>
                <w:rFonts w:ascii="Arial" w:eastAsia="Times New Roman" w:hAnsi="Arial" w:cs="Arial"/>
                <w:i/>
                <w:iCs/>
                <w:sz w:val="18"/>
                <w:szCs w:val="18"/>
                <w:lang w:eastAsia="ja-JP"/>
              </w:rPr>
              <w:t>sn-InitiatedCondPSCellChange-FR1FDD-ENDC-r17</w:t>
            </w:r>
            <w:r w:rsidRPr="00595433">
              <w:rPr>
                <w:rFonts w:ascii="Arial" w:eastAsia="Times New Roman" w:hAnsi="Arial" w:cs="Arial"/>
                <w:sz w:val="18"/>
                <w:szCs w:val="18"/>
                <w:lang w:eastAsia="ja-JP"/>
              </w:rPr>
              <w:t xml:space="preserve"> is supported and at least one of </w:t>
            </w:r>
            <w:r w:rsidRPr="00595433">
              <w:rPr>
                <w:rFonts w:ascii="Arial" w:eastAsia="Times New Roman" w:hAnsi="Arial" w:cs="Arial"/>
                <w:i/>
                <w:iCs/>
                <w:sz w:val="18"/>
                <w:szCs w:val="18"/>
                <w:lang w:eastAsia="ja-JP"/>
              </w:rPr>
              <w:t>sn-InitiatedCondPSCellChange-FR1TDD-ENDC-r17</w:t>
            </w:r>
            <w:r w:rsidRPr="00595433">
              <w:rPr>
                <w:rFonts w:ascii="Arial" w:eastAsia="Times New Roman" w:hAnsi="Arial" w:cs="Arial"/>
                <w:sz w:val="18"/>
                <w:szCs w:val="18"/>
                <w:lang w:eastAsia="ja-JP"/>
              </w:rPr>
              <w:t xml:space="preserve"> and </w:t>
            </w:r>
            <w:r w:rsidRPr="00595433">
              <w:rPr>
                <w:rFonts w:ascii="Arial" w:eastAsia="Times New Roman" w:hAnsi="Arial" w:cs="Arial"/>
                <w:i/>
                <w:iCs/>
                <w:sz w:val="18"/>
                <w:szCs w:val="18"/>
                <w:lang w:eastAsia="ja-JP"/>
              </w:rPr>
              <w:t>sn-InitiatedCondPSCellChange-FR2TDD-ENDC-r17</w:t>
            </w:r>
            <w:r w:rsidRPr="00595433">
              <w:rPr>
                <w:rFonts w:ascii="Arial" w:eastAsia="Times New Roman" w:hAnsi="Arial" w:cs="Arial"/>
                <w:sz w:val="18"/>
                <w:szCs w:val="18"/>
                <w:lang w:eastAsia="ja-JP"/>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AE4772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9BCD609"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C6BE53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244856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cs="Arial"/>
                <w:bCs/>
                <w:iCs/>
                <w:sz w:val="18"/>
                <w:szCs w:val="18"/>
                <w:lang w:eastAsia="ja-JP"/>
              </w:rPr>
              <w:t>No</w:t>
            </w:r>
          </w:p>
        </w:tc>
      </w:tr>
      <w:tr w:rsidR="00595433" w:rsidRPr="00595433" w14:paraId="78BB5CAD"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1657E0C8" w14:textId="77777777" w:rsidR="00595433" w:rsidRPr="00595433" w:rsidDel="003C20F5"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inter-SN-condPSCellChangeFDD-TDD-NRDC-r17</w:t>
            </w:r>
          </w:p>
          <w:p w14:paraId="445710C7"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 xml:space="preserve">Indicates whether the UE supports inter SN conditional PSCell change between FDD and TDD cells in NR-DC. The parameter can only be set if </w:t>
            </w:r>
            <w:r w:rsidRPr="00595433">
              <w:rPr>
                <w:rFonts w:ascii="Arial" w:eastAsia="Times New Roman" w:hAnsi="Arial"/>
                <w:i/>
                <w:iCs/>
                <w:sz w:val="18"/>
                <w:lang w:eastAsia="ja-JP"/>
              </w:rPr>
              <w:t xml:space="preserve">mn-InitiatedCondPSCellChangeNRDC-r17 </w:t>
            </w:r>
            <w:r w:rsidRPr="00595433">
              <w:rPr>
                <w:rFonts w:ascii="Arial" w:eastAsia="Times New Roman" w:hAnsi="Arial"/>
                <w:sz w:val="18"/>
                <w:lang w:eastAsia="ja-JP"/>
              </w:rPr>
              <w:t xml:space="preserve">is set for at least one FDD band and one TDD band, or </w:t>
            </w:r>
            <w:r w:rsidRPr="00595433">
              <w:rPr>
                <w:rFonts w:ascii="Arial" w:eastAsia="Times New Roman" w:hAnsi="Arial"/>
                <w:i/>
                <w:iCs/>
                <w:sz w:val="18"/>
                <w:lang w:eastAsia="ja-JP"/>
              </w:rPr>
              <w:t>sn-InitiatedCondPSCellChangeNRDC-r17</w:t>
            </w:r>
            <w:r w:rsidRPr="00595433">
              <w:rPr>
                <w:rFonts w:ascii="Arial" w:eastAsia="Times New Roman" w:hAnsi="Arial"/>
                <w:sz w:val="18"/>
                <w:lang w:eastAsia="ja-JP"/>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5B2B7E0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E8DD2CB"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1DC74D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17B0D55"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cs="Arial"/>
                <w:bCs/>
                <w:iCs/>
                <w:sz w:val="18"/>
                <w:szCs w:val="18"/>
                <w:lang w:eastAsia="ja-JP"/>
              </w:rPr>
              <w:t>No</w:t>
            </w:r>
          </w:p>
        </w:tc>
      </w:tr>
      <w:tr w:rsidR="00595433" w:rsidRPr="00595433" w14:paraId="7414ED71"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46DF6124"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inter-SN-condPSCellChangeFR1-FR2-ENDC-r17</w:t>
            </w:r>
          </w:p>
          <w:p w14:paraId="029E8B82"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Indicates whether the UE supports inter SN conditional PSCell change between FR1 and FR2 cells in EN-DC.</w:t>
            </w:r>
          </w:p>
          <w:p w14:paraId="175A9D25"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The parameter can only be set:</w:t>
            </w:r>
          </w:p>
          <w:p w14:paraId="0A4B60A6" w14:textId="77777777" w:rsidR="00595433" w:rsidRPr="00595433" w:rsidRDefault="00595433" w:rsidP="00595433">
            <w:pPr>
              <w:overflowPunct w:val="0"/>
              <w:autoSpaceDE w:val="0"/>
              <w:autoSpaceDN w:val="0"/>
              <w:adjustRightInd w:val="0"/>
              <w:spacing w:after="0"/>
              <w:ind w:left="568" w:hanging="284"/>
              <w:textAlignment w:val="baseline"/>
              <w:rPr>
                <w:rFonts w:eastAsia="Times New Roman" w:cs="Arial"/>
                <w:kern w:val="2"/>
                <w:szCs w:val="18"/>
                <w:lang w:eastAsia="ja-JP"/>
              </w:rPr>
            </w:pPr>
            <w:r w:rsidRPr="00595433">
              <w:rPr>
                <w:rFonts w:ascii="Arial" w:eastAsia="Times New Roman" w:hAnsi="Arial" w:cs="Arial"/>
                <w:kern w:val="2"/>
                <w:sz w:val="18"/>
                <w:szCs w:val="18"/>
                <w:lang w:eastAsia="ja-JP"/>
              </w:rPr>
              <w:t>-</w:t>
            </w:r>
            <w:r w:rsidRPr="00595433">
              <w:rPr>
                <w:rFonts w:ascii="Arial" w:eastAsia="Times New Roman" w:hAnsi="Arial" w:cs="Arial"/>
                <w:sz w:val="18"/>
                <w:szCs w:val="18"/>
                <w:lang w:eastAsia="ja-JP"/>
              </w:rPr>
              <w:tab/>
              <w:t xml:space="preserve">if </w:t>
            </w:r>
            <w:r w:rsidRPr="00595433">
              <w:rPr>
                <w:rFonts w:ascii="Arial" w:eastAsia="Times New Roman" w:hAnsi="Arial" w:cs="Arial"/>
                <w:i/>
                <w:iCs/>
                <w:sz w:val="18"/>
                <w:szCs w:val="18"/>
                <w:lang w:eastAsia="ja-JP"/>
              </w:rPr>
              <w:t>mn-InitiatedCondPSCellChange-FR2TDD-ENDC-r17</w:t>
            </w:r>
            <w:r w:rsidRPr="00595433">
              <w:rPr>
                <w:rFonts w:ascii="Arial" w:eastAsia="Times New Roman" w:hAnsi="Arial" w:cs="Arial"/>
                <w:sz w:val="18"/>
                <w:szCs w:val="18"/>
                <w:lang w:eastAsia="ja-JP"/>
              </w:rPr>
              <w:t xml:space="preserve"> is supported and at least one of </w:t>
            </w:r>
            <w:r w:rsidRPr="00595433">
              <w:rPr>
                <w:rFonts w:ascii="Arial" w:eastAsia="Times New Roman" w:hAnsi="Arial" w:cs="Arial"/>
                <w:i/>
                <w:iCs/>
                <w:sz w:val="18"/>
                <w:szCs w:val="18"/>
                <w:lang w:eastAsia="ja-JP"/>
              </w:rPr>
              <w:t>mn-InitiatedCondPSCellChange-FR1TDD-ENDC-r17</w:t>
            </w:r>
            <w:r w:rsidRPr="00595433">
              <w:rPr>
                <w:rFonts w:ascii="Arial" w:eastAsia="Times New Roman" w:hAnsi="Arial" w:cs="Arial"/>
                <w:sz w:val="18"/>
                <w:szCs w:val="18"/>
                <w:lang w:eastAsia="ja-JP"/>
              </w:rPr>
              <w:t xml:space="preserve"> and </w:t>
            </w:r>
            <w:r w:rsidRPr="00595433">
              <w:rPr>
                <w:rFonts w:ascii="Arial" w:eastAsia="Times New Roman" w:hAnsi="Arial" w:cs="Arial"/>
                <w:i/>
                <w:iCs/>
                <w:sz w:val="18"/>
                <w:szCs w:val="18"/>
                <w:lang w:eastAsia="ja-JP"/>
              </w:rPr>
              <w:t>mn-InitiatedCondPSCellChange-FR1FDD-ENDC-r17</w:t>
            </w:r>
            <w:r w:rsidRPr="00595433">
              <w:rPr>
                <w:rFonts w:ascii="Arial" w:eastAsia="Times New Roman" w:hAnsi="Arial" w:cs="Arial"/>
                <w:sz w:val="18"/>
                <w:szCs w:val="18"/>
                <w:lang w:eastAsia="ja-JP"/>
              </w:rPr>
              <w:t xml:space="preserve"> is supported; or</w:t>
            </w:r>
          </w:p>
          <w:p w14:paraId="08C7805F" w14:textId="77777777" w:rsidR="00595433" w:rsidRPr="00595433" w:rsidRDefault="00595433" w:rsidP="00595433">
            <w:pPr>
              <w:overflowPunct w:val="0"/>
              <w:autoSpaceDE w:val="0"/>
              <w:autoSpaceDN w:val="0"/>
              <w:adjustRightInd w:val="0"/>
              <w:spacing w:after="0"/>
              <w:ind w:left="568" w:hanging="284"/>
              <w:textAlignment w:val="baseline"/>
              <w:rPr>
                <w:rFonts w:eastAsia="Times New Roman"/>
                <w:kern w:val="2"/>
                <w:lang w:eastAsia="ja-JP"/>
              </w:rPr>
            </w:pPr>
            <w:r w:rsidRPr="00595433">
              <w:rPr>
                <w:rFonts w:ascii="Arial" w:eastAsia="Times New Roman" w:hAnsi="Arial"/>
                <w:kern w:val="2"/>
                <w:sz w:val="18"/>
                <w:lang w:eastAsia="ja-JP"/>
              </w:rPr>
              <w:t>-</w:t>
            </w:r>
            <w:r w:rsidRPr="00595433">
              <w:rPr>
                <w:rFonts w:ascii="Arial" w:eastAsia="Times New Roman" w:hAnsi="Arial" w:cs="Arial"/>
                <w:sz w:val="18"/>
                <w:szCs w:val="18"/>
                <w:lang w:eastAsia="ja-JP"/>
              </w:rPr>
              <w:tab/>
            </w:r>
            <w:r w:rsidRPr="00595433">
              <w:rPr>
                <w:rFonts w:ascii="Arial" w:eastAsia="Times New Roman" w:hAnsi="Arial"/>
                <w:kern w:val="2"/>
                <w:sz w:val="18"/>
                <w:lang w:eastAsia="ja-JP"/>
              </w:rPr>
              <w:t xml:space="preserve">if </w:t>
            </w:r>
            <w:r w:rsidRPr="00595433">
              <w:rPr>
                <w:rFonts w:ascii="Arial" w:eastAsia="Times New Roman" w:hAnsi="Arial"/>
                <w:i/>
                <w:iCs/>
                <w:kern w:val="2"/>
                <w:sz w:val="18"/>
                <w:lang w:eastAsia="ja-JP"/>
              </w:rPr>
              <w:t>sn-InitiatedCondPSCellChange-FR2TDD-ENDC-r17</w:t>
            </w:r>
            <w:r w:rsidRPr="00595433">
              <w:rPr>
                <w:rFonts w:ascii="Arial" w:eastAsia="Times New Roman" w:hAnsi="Arial"/>
                <w:kern w:val="2"/>
                <w:sz w:val="18"/>
                <w:lang w:eastAsia="ja-JP"/>
              </w:rPr>
              <w:t xml:space="preserve"> is supported and at least one of </w:t>
            </w:r>
            <w:r w:rsidRPr="00595433">
              <w:rPr>
                <w:rFonts w:ascii="Arial" w:eastAsia="Times New Roman" w:hAnsi="Arial"/>
                <w:i/>
                <w:iCs/>
                <w:kern w:val="2"/>
                <w:sz w:val="18"/>
                <w:lang w:eastAsia="ja-JP"/>
              </w:rPr>
              <w:t>sn-InitiatedCondPSCellChange-FR1TDD-ENDC-r17</w:t>
            </w:r>
            <w:r w:rsidRPr="00595433">
              <w:rPr>
                <w:rFonts w:ascii="Arial" w:eastAsia="Times New Roman" w:hAnsi="Arial"/>
                <w:kern w:val="2"/>
                <w:sz w:val="18"/>
                <w:lang w:eastAsia="ja-JP"/>
              </w:rPr>
              <w:t xml:space="preserve"> and </w:t>
            </w:r>
            <w:r w:rsidRPr="00595433">
              <w:rPr>
                <w:rFonts w:ascii="Arial" w:eastAsia="Times New Roman" w:hAnsi="Arial"/>
                <w:i/>
                <w:iCs/>
                <w:kern w:val="2"/>
                <w:sz w:val="18"/>
                <w:lang w:eastAsia="ja-JP"/>
              </w:rPr>
              <w:t>sn-InitiatedCondPSCellChange-FR1FDD-ENDC-r17</w:t>
            </w:r>
            <w:r w:rsidRPr="00595433">
              <w:rPr>
                <w:rFonts w:ascii="Arial" w:eastAsia="Times New Roman" w:hAnsi="Arial"/>
                <w:kern w:val="2"/>
                <w:sz w:val="18"/>
                <w:lang w:eastAsia="ja-JP"/>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947B99"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3569A8A"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C73609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14CA2F9"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cs="Arial"/>
                <w:bCs/>
                <w:iCs/>
                <w:sz w:val="18"/>
                <w:szCs w:val="18"/>
                <w:lang w:eastAsia="ja-JP"/>
              </w:rPr>
              <w:t>No</w:t>
            </w:r>
          </w:p>
        </w:tc>
      </w:tr>
      <w:tr w:rsidR="00595433" w:rsidRPr="00595433" w14:paraId="163A7898"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61E5F0BA" w14:textId="77777777" w:rsidR="00595433" w:rsidRPr="00595433" w:rsidDel="003C20F5" w:rsidRDefault="00595433" w:rsidP="0059543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595433">
              <w:rPr>
                <w:rFonts w:ascii="Arial" w:eastAsia="Times New Roman" w:hAnsi="Arial" w:cs="Arial"/>
                <w:b/>
                <w:bCs/>
                <w:i/>
                <w:iCs/>
                <w:sz w:val="18"/>
                <w:szCs w:val="18"/>
                <w:lang w:eastAsia="ja-JP"/>
              </w:rPr>
              <w:t>inter-SN-condPSCellChangeFR1-FR2-NRDC-r17</w:t>
            </w:r>
          </w:p>
          <w:p w14:paraId="4D50EB82"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ja-JP"/>
              </w:rPr>
              <w:t xml:space="preserve">Indicates whether the UE supports inter SN conditional PSCell change between FR1 and FR2 cells. The parameter can only be set if </w:t>
            </w:r>
            <w:r w:rsidRPr="00595433">
              <w:rPr>
                <w:rFonts w:ascii="Arial" w:eastAsia="Times New Roman" w:hAnsi="Arial"/>
                <w:i/>
                <w:iCs/>
                <w:sz w:val="18"/>
                <w:lang w:eastAsia="ja-JP"/>
              </w:rPr>
              <w:t xml:space="preserve">mn-InitiatedCondPSCellChangeNRDC-r17 </w:t>
            </w:r>
            <w:r w:rsidRPr="00595433">
              <w:rPr>
                <w:rFonts w:ascii="Arial" w:eastAsia="Times New Roman" w:hAnsi="Arial"/>
                <w:sz w:val="18"/>
                <w:lang w:eastAsia="ja-JP"/>
              </w:rPr>
              <w:t xml:space="preserve">is set for at least one FR1 band and one FR2 band, or </w:t>
            </w:r>
            <w:r w:rsidRPr="00595433">
              <w:rPr>
                <w:rFonts w:ascii="Arial" w:eastAsia="Times New Roman" w:hAnsi="Arial"/>
                <w:i/>
                <w:iCs/>
                <w:sz w:val="18"/>
                <w:lang w:eastAsia="ja-JP"/>
              </w:rPr>
              <w:t>sn-InitiatedCondPSCellChangeNRDC-r17</w:t>
            </w:r>
            <w:r w:rsidRPr="00595433">
              <w:rPr>
                <w:rFonts w:ascii="Arial" w:eastAsia="Times New Roman" w:hAnsi="Arial"/>
                <w:sz w:val="18"/>
                <w:lang w:eastAsia="ja-JP"/>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3467AF3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8B8EA42"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8FF985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083AAC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cs="Arial"/>
                <w:bCs/>
                <w:iCs/>
                <w:sz w:val="18"/>
                <w:szCs w:val="18"/>
                <w:lang w:eastAsia="ja-JP"/>
              </w:rPr>
              <w:t>No</w:t>
            </w:r>
          </w:p>
        </w:tc>
      </w:tr>
      <w:tr w:rsidR="00595433" w:rsidRPr="00595433" w14:paraId="2F242730"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5C3127D3"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b/>
                <w:bCs/>
                <w:i/>
                <w:iCs/>
                <w:sz w:val="18"/>
                <w:lang w:eastAsia="ja-JP"/>
              </w:rPr>
              <w:t>mn-InitiatedCondPSCellChange-FR1FDD-ENDC-r17</w:t>
            </w:r>
          </w:p>
          <w:p w14:paraId="64D1A3DD"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zh-CN"/>
              </w:rPr>
              <w:t xml:space="preserve">Indicates whether the UE supports MN initiated conditional PSCell change within all supported FR1-FDD bands in EN-DC, which is configured by E-UTRA </w:t>
            </w:r>
            <w:r w:rsidRPr="00595433">
              <w:rPr>
                <w:rFonts w:ascii="Arial" w:eastAsia="Times New Roman" w:hAnsi="Arial"/>
                <w:i/>
                <w:iCs/>
                <w:sz w:val="18"/>
                <w:lang w:eastAsia="zh-CN"/>
              </w:rPr>
              <w:t>conditionalReconfiguration</w:t>
            </w:r>
            <w:r w:rsidRPr="00595433">
              <w:rPr>
                <w:rFonts w:ascii="Arial" w:eastAsia="Times New Roman" w:hAnsi="Arial"/>
                <w:sz w:val="18"/>
                <w:lang w:eastAsia="zh-CN"/>
              </w:rPr>
              <w:t xml:space="preserve"> field using MN configured measurement as triggering condition.</w:t>
            </w:r>
            <w:r w:rsidRPr="00595433">
              <w:rPr>
                <w:rFonts w:ascii="Arial" w:eastAsia="Times New Roman" w:hAnsi="Arial"/>
                <w:sz w:val="18"/>
                <w:lang w:eastAsia="ja-JP"/>
              </w:rPr>
              <w:t xml:space="preserve"> </w:t>
            </w:r>
            <w:r w:rsidRPr="00595433">
              <w:rPr>
                <w:rFonts w:ascii="Arial" w:eastAsia="Times New Roman" w:hAnsi="Arial"/>
                <w:sz w:val="18"/>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98849C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C840241"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F576E1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826AF6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311517ED"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19002053"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mn-InitiatedCondPSCellChange-FR1TDD-ENDC-r17</w:t>
            </w:r>
          </w:p>
          <w:p w14:paraId="34E4D95C"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zh-CN"/>
              </w:rPr>
              <w:t xml:space="preserve">Indicates whether the UE supports MN initiated conditional PSCell change within all supported FR1-TDD bands in EN-DC, which is configured by E-UTRA </w:t>
            </w:r>
            <w:r w:rsidRPr="00595433">
              <w:rPr>
                <w:rFonts w:ascii="Arial" w:eastAsia="Times New Roman" w:hAnsi="Arial"/>
                <w:i/>
                <w:iCs/>
                <w:sz w:val="18"/>
                <w:lang w:eastAsia="zh-CN"/>
              </w:rPr>
              <w:t>conditionalReconfiguration</w:t>
            </w:r>
            <w:r w:rsidRPr="00595433">
              <w:rPr>
                <w:rFonts w:ascii="Arial" w:eastAsia="Times New Roman" w:hAnsi="Arial"/>
                <w:sz w:val="18"/>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4A7363A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7C2F793"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DA0B08D"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8A1C526"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2B29C3A8" w14:textId="77777777" w:rsidTr="00162CE0">
        <w:trPr>
          <w:cantSplit/>
        </w:trPr>
        <w:tc>
          <w:tcPr>
            <w:tcW w:w="6807" w:type="dxa"/>
            <w:tcBorders>
              <w:top w:val="single" w:sz="4" w:space="0" w:color="808080"/>
              <w:left w:val="single" w:sz="4" w:space="0" w:color="808080"/>
              <w:bottom w:val="single" w:sz="4" w:space="0" w:color="808080"/>
              <w:right w:val="single" w:sz="4" w:space="0" w:color="808080"/>
            </w:tcBorders>
          </w:tcPr>
          <w:p w14:paraId="11439FC4"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b/>
                <w:i/>
                <w:sz w:val="18"/>
                <w:lang w:eastAsia="ja-JP"/>
              </w:rPr>
              <w:t>mn-InitiatedCondPSCellChange-FR2TDD-ENDC-r17</w:t>
            </w:r>
          </w:p>
          <w:p w14:paraId="6A54CC50"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i/>
                <w:sz w:val="18"/>
                <w:lang w:eastAsia="ja-JP"/>
              </w:rPr>
            </w:pPr>
            <w:r w:rsidRPr="00595433">
              <w:rPr>
                <w:rFonts w:ascii="Arial" w:eastAsia="Times New Roman" w:hAnsi="Arial"/>
                <w:sz w:val="18"/>
                <w:lang w:eastAsia="zh-CN"/>
              </w:rPr>
              <w:t xml:space="preserve">Indicates whether the UE supports MN initiated conditional PSCell change within all supported FR2-TDD bands in EN-DC, which is configured by E-UTRA </w:t>
            </w:r>
            <w:r w:rsidRPr="00595433">
              <w:rPr>
                <w:rFonts w:ascii="Arial" w:eastAsia="Times New Roman" w:hAnsi="Arial"/>
                <w:i/>
                <w:iCs/>
                <w:sz w:val="18"/>
                <w:lang w:eastAsia="zh-CN"/>
              </w:rPr>
              <w:t>conditionalReconfiguration</w:t>
            </w:r>
            <w:r w:rsidRPr="00595433">
              <w:rPr>
                <w:rFonts w:ascii="Arial" w:eastAsia="Times New Roman" w:hAnsi="Arial"/>
                <w:sz w:val="18"/>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22EF60C"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EA21428"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AEC2EA7"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Yu Mincho" w:hAnsi="Arial"/>
                <w:sz w:val="18"/>
                <w:lang w:eastAsia="ja-JP"/>
              </w:rPr>
            </w:pPr>
            <w:r w:rsidRPr="00595433">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1C69AB4" w14:textId="77777777" w:rsidR="00595433" w:rsidRPr="00595433" w:rsidRDefault="00595433" w:rsidP="0059543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5433">
              <w:rPr>
                <w:rFonts w:ascii="Arial" w:eastAsia="MS Mincho" w:hAnsi="Arial"/>
                <w:sz w:val="18"/>
                <w:lang w:eastAsia="ja-JP"/>
              </w:rPr>
              <w:t>No</w:t>
            </w:r>
          </w:p>
        </w:tc>
      </w:tr>
      <w:tr w:rsidR="00595433" w:rsidRPr="00595433" w14:paraId="307440BC" w14:textId="77777777" w:rsidTr="00162CE0">
        <w:trPr>
          <w:cantSplit/>
        </w:trPr>
        <w:tc>
          <w:tcPr>
            <w:tcW w:w="6807" w:type="dxa"/>
          </w:tcPr>
          <w:p w14:paraId="7C43DCD1"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b/>
                <w:bCs/>
                <w:i/>
                <w:iCs/>
                <w:sz w:val="18"/>
                <w:lang w:eastAsia="ja-JP"/>
              </w:rPr>
              <w:t>pscellT312-r16</w:t>
            </w:r>
          </w:p>
          <w:p w14:paraId="527B477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Indicates whether the UE supports T312 based fast failure recovery for PSCell.</w:t>
            </w:r>
          </w:p>
        </w:tc>
        <w:tc>
          <w:tcPr>
            <w:tcW w:w="709" w:type="dxa"/>
          </w:tcPr>
          <w:p w14:paraId="5E72997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6D77661D"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18956398"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361A77D7" w14:textId="77777777" w:rsidR="00595433" w:rsidRPr="00595433" w:rsidRDefault="00595433" w:rsidP="00595433">
            <w:pPr>
              <w:keepNext/>
              <w:keepLines/>
              <w:overflowPunct w:val="0"/>
              <w:autoSpaceDE w:val="0"/>
              <w:autoSpaceDN w:val="0"/>
              <w:adjustRightInd w:val="0"/>
              <w:spacing w:after="0"/>
              <w:textAlignment w:val="baseline"/>
              <w:rPr>
                <w:rFonts w:ascii="Arial" w:eastAsia="MS Mincho" w:hAnsi="Arial"/>
                <w:sz w:val="18"/>
                <w:lang w:eastAsia="ja-JP"/>
              </w:rPr>
            </w:pPr>
            <w:r w:rsidRPr="00595433">
              <w:rPr>
                <w:rFonts w:ascii="Arial" w:eastAsia="Times New Roman" w:hAnsi="Arial"/>
                <w:sz w:val="18"/>
                <w:lang w:eastAsia="ja-JP"/>
              </w:rPr>
              <w:t>No</w:t>
            </w:r>
          </w:p>
        </w:tc>
      </w:tr>
      <w:tr w:rsidR="00595433" w:rsidRPr="00595433" w14:paraId="347FBF88" w14:textId="77777777" w:rsidTr="00162CE0">
        <w:trPr>
          <w:cantSplit/>
        </w:trPr>
        <w:tc>
          <w:tcPr>
            <w:tcW w:w="6807" w:type="dxa"/>
          </w:tcPr>
          <w:p w14:paraId="76E426AA"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58" w:name="_Hlk95062599"/>
            <w:r w:rsidRPr="00595433">
              <w:rPr>
                <w:rFonts w:ascii="Arial" w:eastAsia="Times New Roman" w:hAnsi="Arial"/>
                <w:b/>
                <w:bCs/>
                <w:i/>
                <w:iCs/>
                <w:sz w:val="18"/>
                <w:lang w:eastAsia="ja-JP"/>
              </w:rPr>
              <w:lastRenderedPageBreak/>
              <w:t>sn-InitiatedCondPSCellChange-FR1FDD-ENDC-r17</w:t>
            </w:r>
          </w:p>
          <w:p w14:paraId="29AC34B5"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59" w:name="_Hlk95062617"/>
            <w:bookmarkEnd w:id="58"/>
            <w:r w:rsidRPr="00595433">
              <w:rPr>
                <w:rFonts w:ascii="Arial" w:eastAsia="Times New Roman" w:hAnsi="Arial" w:cs="Arial"/>
                <w:sz w:val="18"/>
                <w:szCs w:val="18"/>
                <w:lang w:eastAsia="zh-CN"/>
              </w:rPr>
              <w:t xml:space="preserve">Indicates whether the UE supports SN initiated inter-SN conditional PSCell change within all supported FR1-FDD bands in EN-DC, which is configured by E-UTRA </w:t>
            </w:r>
            <w:r w:rsidRPr="00595433">
              <w:rPr>
                <w:rFonts w:ascii="Arial" w:eastAsia="Times New Roman" w:hAnsi="Arial" w:cs="Arial"/>
                <w:i/>
                <w:iCs/>
                <w:sz w:val="18"/>
                <w:szCs w:val="18"/>
                <w:lang w:eastAsia="zh-CN"/>
              </w:rPr>
              <w:t>conditionalReconfiguration</w:t>
            </w:r>
            <w:r w:rsidRPr="00595433">
              <w:rPr>
                <w:rFonts w:ascii="Arial" w:eastAsia="Times New Roman" w:hAnsi="Arial" w:cs="Arial"/>
                <w:sz w:val="18"/>
                <w:szCs w:val="18"/>
                <w:lang w:eastAsia="zh-CN"/>
              </w:rPr>
              <w:t xml:space="preserve"> field using SN configured measurement as triggering condition.</w:t>
            </w:r>
            <w:bookmarkEnd w:id="59"/>
            <w:r w:rsidRPr="00595433">
              <w:rPr>
                <w:rFonts w:ascii="Arial" w:eastAsia="Times New Roman" w:hAnsi="Arial" w:cs="Arial"/>
                <w:sz w:val="18"/>
                <w:szCs w:val="18"/>
                <w:lang w:eastAsia="ja-JP"/>
              </w:rPr>
              <w:t xml:space="preserve"> </w:t>
            </w:r>
            <w:r w:rsidRPr="00595433">
              <w:rPr>
                <w:rFonts w:ascii="Arial" w:eastAsia="Times New Roman" w:hAnsi="Arial" w:cs="Arial"/>
                <w:sz w:val="18"/>
                <w:szCs w:val="18"/>
                <w:lang w:eastAsia="zh-CN"/>
              </w:rPr>
              <w:t>The UE supporting this feature shall also support 2 trigger events for same execution condition in SN initiated inter-SN conditional PSCell change in EN-DC.</w:t>
            </w:r>
          </w:p>
        </w:tc>
        <w:tc>
          <w:tcPr>
            <w:tcW w:w="709" w:type="dxa"/>
          </w:tcPr>
          <w:p w14:paraId="4E6EBB6D"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09191CD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23752314"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5FCF731B"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MS Mincho" w:hAnsi="Arial"/>
                <w:sz w:val="18"/>
                <w:lang w:eastAsia="ja-JP"/>
              </w:rPr>
              <w:t>No</w:t>
            </w:r>
          </w:p>
        </w:tc>
      </w:tr>
      <w:tr w:rsidR="00595433" w:rsidRPr="00595433" w14:paraId="496533AF" w14:textId="77777777" w:rsidTr="00162CE0">
        <w:trPr>
          <w:cantSplit/>
        </w:trPr>
        <w:tc>
          <w:tcPr>
            <w:tcW w:w="6807" w:type="dxa"/>
          </w:tcPr>
          <w:p w14:paraId="23E38D63"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b/>
                <w:bCs/>
                <w:i/>
                <w:iCs/>
                <w:sz w:val="18"/>
                <w:lang w:eastAsia="ja-JP"/>
              </w:rPr>
              <w:t>sn-InitiatedCondPSCellChange-FR1TDD-ENDC-r17</w:t>
            </w:r>
          </w:p>
          <w:p w14:paraId="6BB3E5A8"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cs="Arial"/>
                <w:sz w:val="18"/>
                <w:szCs w:val="18"/>
                <w:lang w:eastAsia="zh-CN"/>
              </w:rPr>
              <w:t xml:space="preserve">Indicates whether the UE supports SN initiated inter-SN conditional PSCell change within all supported FR1-TDD bands in EN-DC, which is configured by E-UTRA </w:t>
            </w:r>
            <w:r w:rsidRPr="00595433">
              <w:rPr>
                <w:rFonts w:ascii="Arial" w:eastAsia="Times New Roman" w:hAnsi="Arial" w:cs="Arial"/>
                <w:i/>
                <w:iCs/>
                <w:sz w:val="18"/>
                <w:szCs w:val="18"/>
                <w:lang w:eastAsia="zh-CN"/>
              </w:rPr>
              <w:t>conditionalReconfiguration</w:t>
            </w:r>
            <w:r w:rsidRPr="00595433">
              <w:rPr>
                <w:rFonts w:ascii="Arial" w:eastAsia="Times New Roman"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F7E3DF0"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591B0D35"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7DD68F2E"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2B3FCB41"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MS Mincho" w:hAnsi="Arial"/>
                <w:sz w:val="18"/>
                <w:lang w:eastAsia="ja-JP"/>
              </w:rPr>
              <w:t>No</w:t>
            </w:r>
          </w:p>
        </w:tc>
      </w:tr>
      <w:tr w:rsidR="00595433" w:rsidRPr="00595433" w14:paraId="6684A499" w14:textId="77777777" w:rsidTr="00162CE0">
        <w:trPr>
          <w:cantSplit/>
        </w:trPr>
        <w:tc>
          <w:tcPr>
            <w:tcW w:w="6807" w:type="dxa"/>
          </w:tcPr>
          <w:p w14:paraId="4A7CADD2"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b/>
                <w:bCs/>
                <w:i/>
                <w:iCs/>
                <w:sz w:val="18"/>
                <w:lang w:eastAsia="ja-JP"/>
              </w:rPr>
              <w:t>sn-InitiatedCondPSCellChange-FR2TDD-ENDC-r17</w:t>
            </w:r>
          </w:p>
          <w:p w14:paraId="2C2524B0"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95433">
              <w:rPr>
                <w:rFonts w:ascii="Arial" w:eastAsia="Times New Roman" w:hAnsi="Arial" w:cs="Arial"/>
                <w:sz w:val="18"/>
                <w:szCs w:val="18"/>
                <w:lang w:eastAsia="zh-CN"/>
              </w:rPr>
              <w:t xml:space="preserve">Indicates whether the UE supports SN initiated inter-SN conditional PSCell change within all supported FR2-TDD bands in EN-DC, which is configured by E-UTRA </w:t>
            </w:r>
            <w:r w:rsidRPr="00595433">
              <w:rPr>
                <w:rFonts w:ascii="Arial" w:eastAsia="Times New Roman" w:hAnsi="Arial" w:cs="Arial"/>
                <w:i/>
                <w:iCs/>
                <w:sz w:val="18"/>
                <w:szCs w:val="18"/>
                <w:lang w:eastAsia="zh-CN"/>
              </w:rPr>
              <w:t>conditionalReconfiguration</w:t>
            </w:r>
            <w:r w:rsidRPr="00595433">
              <w:rPr>
                <w:rFonts w:ascii="Arial" w:eastAsia="Times New Roman"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7FD2DC9"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UE</w:t>
            </w:r>
          </w:p>
        </w:tc>
        <w:tc>
          <w:tcPr>
            <w:tcW w:w="564" w:type="dxa"/>
          </w:tcPr>
          <w:p w14:paraId="36D23430"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12" w:type="dxa"/>
          </w:tcPr>
          <w:p w14:paraId="3928E9CF"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Times New Roman" w:hAnsi="Arial"/>
                <w:sz w:val="18"/>
                <w:lang w:eastAsia="ja-JP"/>
              </w:rPr>
              <w:t>No</w:t>
            </w:r>
          </w:p>
        </w:tc>
        <w:tc>
          <w:tcPr>
            <w:tcW w:w="737" w:type="dxa"/>
          </w:tcPr>
          <w:p w14:paraId="719E71E7" w14:textId="77777777" w:rsidR="00595433" w:rsidRPr="00595433" w:rsidRDefault="00595433" w:rsidP="00595433">
            <w:pPr>
              <w:keepNext/>
              <w:keepLines/>
              <w:overflowPunct w:val="0"/>
              <w:autoSpaceDE w:val="0"/>
              <w:autoSpaceDN w:val="0"/>
              <w:adjustRightInd w:val="0"/>
              <w:spacing w:after="0"/>
              <w:textAlignment w:val="baseline"/>
              <w:rPr>
                <w:rFonts w:ascii="Arial" w:eastAsia="Times New Roman" w:hAnsi="Arial"/>
                <w:sz w:val="18"/>
                <w:lang w:eastAsia="ja-JP"/>
              </w:rPr>
            </w:pPr>
            <w:r w:rsidRPr="00595433">
              <w:rPr>
                <w:rFonts w:ascii="Arial" w:eastAsia="MS Mincho" w:hAnsi="Arial"/>
                <w:sz w:val="18"/>
                <w:lang w:eastAsia="ja-JP"/>
              </w:rPr>
              <w:t>No</w:t>
            </w:r>
          </w:p>
        </w:tc>
      </w:tr>
    </w:tbl>
    <w:p w14:paraId="09AB8130" w14:textId="77777777" w:rsidR="00595433" w:rsidRPr="00595433" w:rsidRDefault="00595433" w:rsidP="00595433">
      <w:pPr>
        <w:overflowPunct w:val="0"/>
        <w:autoSpaceDE w:val="0"/>
        <w:autoSpaceDN w:val="0"/>
        <w:adjustRightInd w:val="0"/>
        <w:textAlignment w:val="baseline"/>
        <w:rPr>
          <w:rFonts w:eastAsia="Times New Roman"/>
          <w:lang w:eastAsia="ja-JP"/>
        </w:rPr>
      </w:pPr>
    </w:p>
    <w:p w14:paraId="096B305D" w14:textId="77777777" w:rsidR="003374C7" w:rsidRDefault="003374C7" w:rsidP="007C1020">
      <w:pPr>
        <w:spacing w:after="0"/>
        <w:rPr>
          <w:rFonts w:ascii="Arial" w:hAnsi="Arial" w:cs="Arial"/>
          <w:lang w:eastAsia="ko-KR"/>
        </w:rPr>
        <w:sectPr w:rsidR="003374C7" w:rsidSect="009D5235">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1907" w:h="16840" w:code="9"/>
          <w:pgMar w:top="720" w:right="720" w:bottom="720" w:left="720" w:header="680" w:footer="567" w:gutter="0"/>
          <w:cols w:space="720"/>
          <w:docGrid w:linePitch="272"/>
        </w:sectPr>
      </w:pPr>
    </w:p>
    <w:p w14:paraId="4AE783C8" w14:textId="418E4148" w:rsidR="007C1020" w:rsidRDefault="007C1020" w:rsidP="007C1020">
      <w:pPr>
        <w:spacing w:after="0"/>
        <w:rPr>
          <w:rFonts w:ascii="Arial" w:hAnsi="Arial" w:cs="Arial"/>
          <w:lang w:eastAsia="ko-KR"/>
        </w:rPr>
      </w:pPr>
    </w:p>
    <w:p w14:paraId="2EB773FD" w14:textId="77777777" w:rsidR="007C1020" w:rsidRDefault="007C1020" w:rsidP="007C1020">
      <w:pPr>
        <w:spacing w:after="0"/>
        <w:rPr>
          <w:rFonts w:ascii="Arial" w:hAnsi="Arial" w:cs="Arial"/>
          <w:lang w:eastAsia="ko-KR"/>
        </w:rPr>
      </w:pPr>
    </w:p>
    <w:p w14:paraId="2F18784D" w14:textId="77996703" w:rsidR="007C1020" w:rsidRDefault="007C1020" w:rsidP="007C1020">
      <w:pPr>
        <w:pStyle w:val="Heading1"/>
        <w:pBdr>
          <w:top w:val="single" w:sz="12" w:space="0" w:color="auto"/>
        </w:pBdr>
        <w:rPr>
          <w:lang w:val="en-US" w:eastAsia="ko-KR"/>
        </w:rPr>
      </w:pPr>
      <w:r>
        <w:rPr>
          <w:lang w:val="en-US" w:eastAsia="ko-KR"/>
        </w:rPr>
        <w:t>Annex</w:t>
      </w:r>
      <w:r w:rsidR="00186A90">
        <w:rPr>
          <w:lang w:val="en-US" w:eastAsia="ko-KR"/>
        </w:rPr>
        <w:t xml:space="preserve"> B</w:t>
      </w:r>
      <w:r>
        <w:rPr>
          <w:lang w:val="en-US" w:eastAsia="ko-KR"/>
        </w:rPr>
        <w:t>: TP for 38.331</w:t>
      </w:r>
    </w:p>
    <w:p w14:paraId="7194A103" w14:textId="7C955980" w:rsidR="00F52B90" w:rsidRDefault="00F52B90" w:rsidP="00D809F3">
      <w:pPr>
        <w:spacing w:after="60"/>
        <w:rPr>
          <w:rFonts w:ascii="Arial" w:hAnsi="Arial" w:cs="Arial"/>
          <w:lang w:eastAsia="ko-KR"/>
        </w:rPr>
      </w:pPr>
    </w:p>
    <w:p w14:paraId="7A8B4BAF" w14:textId="77777777" w:rsidR="00431EBA" w:rsidRPr="00431EBA" w:rsidRDefault="00431EBA" w:rsidP="00431EB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0" w:name="_Toc60777428"/>
      <w:bookmarkStart w:id="61" w:name="_Toc100930353"/>
      <w:r w:rsidRPr="00431EBA">
        <w:rPr>
          <w:rFonts w:ascii="Arial" w:eastAsia="Times New Roman" w:hAnsi="Arial"/>
          <w:sz w:val="28"/>
          <w:lang w:eastAsia="ja-JP"/>
        </w:rPr>
        <w:t>6.3.3</w:t>
      </w:r>
      <w:r w:rsidRPr="00431EBA">
        <w:rPr>
          <w:rFonts w:ascii="Arial" w:eastAsia="Times New Roman" w:hAnsi="Arial"/>
          <w:sz w:val="28"/>
          <w:lang w:eastAsia="ja-JP"/>
        </w:rPr>
        <w:tab/>
        <w:t>UE capability information elements</w:t>
      </w:r>
      <w:bookmarkEnd w:id="60"/>
      <w:bookmarkEnd w:id="61"/>
    </w:p>
    <w:p w14:paraId="30AA37CC" w14:textId="77777777" w:rsidR="00EE1203" w:rsidRDefault="00EE1203" w:rsidP="00EE1203">
      <w:pPr>
        <w:overflowPunct w:val="0"/>
        <w:autoSpaceDE w:val="0"/>
        <w:autoSpaceDN w:val="0"/>
        <w:adjustRightInd w:val="0"/>
        <w:textAlignment w:val="baseline"/>
        <w:rPr>
          <w:rFonts w:eastAsia="MS Mincho"/>
          <w:iCs/>
          <w:lang w:eastAsia="ja-JP"/>
        </w:rPr>
      </w:pPr>
      <w:r>
        <w:rPr>
          <w:rFonts w:eastAsia="MS Mincho" w:hint="eastAsia"/>
          <w:iCs/>
          <w:lang w:eastAsia="ja-JP"/>
        </w:rPr>
        <w:t>&lt;</w:t>
      </w:r>
      <w:r w:rsidRPr="00691998">
        <w:rPr>
          <w:rFonts w:eastAsia="MS Mincho"/>
          <w:iCs/>
          <w:highlight w:val="yellow"/>
          <w:lang w:eastAsia="ja-JP"/>
        </w:rPr>
        <w:t>Skip</w:t>
      </w:r>
      <w:r>
        <w:rPr>
          <w:rFonts w:eastAsia="MS Mincho"/>
          <w:iCs/>
          <w:lang w:eastAsia="ja-JP"/>
        </w:rPr>
        <w:t>&gt;</w:t>
      </w:r>
    </w:p>
    <w:p w14:paraId="14625FB9" w14:textId="77777777" w:rsidR="00431EBA" w:rsidRPr="00431EBA" w:rsidRDefault="00431EBA" w:rsidP="00431EB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2" w:name="_Toc60777460"/>
      <w:bookmarkStart w:id="63" w:name="_Toc100930388"/>
      <w:r w:rsidRPr="00431EBA">
        <w:rPr>
          <w:rFonts w:ascii="Arial" w:hAnsi="Arial"/>
          <w:sz w:val="24"/>
          <w:lang w:eastAsia="ja-JP"/>
        </w:rPr>
        <w:t>–</w:t>
      </w:r>
      <w:r w:rsidRPr="00431EBA">
        <w:rPr>
          <w:rFonts w:ascii="Arial" w:hAnsi="Arial"/>
          <w:sz w:val="24"/>
          <w:lang w:eastAsia="ja-JP"/>
        </w:rPr>
        <w:tab/>
      </w:r>
      <w:r w:rsidRPr="00431EBA">
        <w:rPr>
          <w:rFonts w:ascii="Arial" w:hAnsi="Arial"/>
          <w:i/>
          <w:sz w:val="24"/>
          <w:lang w:eastAsia="ja-JP"/>
        </w:rPr>
        <w:t>MeasAndMobParameters</w:t>
      </w:r>
      <w:bookmarkEnd w:id="62"/>
      <w:bookmarkEnd w:id="63"/>
    </w:p>
    <w:p w14:paraId="1CFF0471" w14:textId="77777777" w:rsidR="00431EBA" w:rsidRPr="00431EBA" w:rsidRDefault="00431EBA" w:rsidP="00431EBA">
      <w:pPr>
        <w:overflowPunct w:val="0"/>
        <w:autoSpaceDE w:val="0"/>
        <w:autoSpaceDN w:val="0"/>
        <w:adjustRightInd w:val="0"/>
        <w:textAlignment w:val="baseline"/>
        <w:rPr>
          <w:lang w:eastAsia="ja-JP"/>
        </w:rPr>
      </w:pPr>
      <w:r w:rsidRPr="00431EBA">
        <w:rPr>
          <w:lang w:eastAsia="ja-JP"/>
        </w:rPr>
        <w:t xml:space="preserve">The IE </w:t>
      </w:r>
      <w:r w:rsidRPr="00431EBA">
        <w:rPr>
          <w:i/>
          <w:lang w:eastAsia="ja-JP"/>
        </w:rPr>
        <w:t>MeasAndMobParameters</w:t>
      </w:r>
      <w:r w:rsidRPr="00431EBA">
        <w:rPr>
          <w:lang w:eastAsia="ja-JP"/>
        </w:rPr>
        <w:t xml:space="preserve"> is used to convey UE capabilities related to measurements for radio resource management (RRM), radio link monitoring (RLM) and mobility (e.g. handover).</w:t>
      </w:r>
    </w:p>
    <w:p w14:paraId="7E5A1A6B" w14:textId="77777777" w:rsidR="00431EBA" w:rsidRPr="00431EBA" w:rsidRDefault="00431EBA" w:rsidP="00431EBA">
      <w:pPr>
        <w:keepNext/>
        <w:keepLines/>
        <w:overflowPunct w:val="0"/>
        <w:autoSpaceDE w:val="0"/>
        <w:autoSpaceDN w:val="0"/>
        <w:adjustRightInd w:val="0"/>
        <w:spacing w:before="60"/>
        <w:jc w:val="center"/>
        <w:textAlignment w:val="baseline"/>
        <w:rPr>
          <w:rFonts w:ascii="Arial" w:hAnsi="Arial"/>
          <w:b/>
          <w:lang w:eastAsia="ja-JP"/>
        </w:rPr>
      </w:pPr>
      <w:r w:rsidRPr="00431EBA">
        <w:rPr>
          <w:rFonts w:ascii="Arial" w:hAnsi="Arial"/>
          <w:b/>
          <w:i/>
          <w:lang w:eastAsia="ja-JP"/>
        </w:rPr>
        <w:t>MeasAndMobParameters</w:t>
      </w:r>
      <w:r w:rsidRPr="00431EBA">
        <w:rPr>
          <w:rFonts w:ascii="Arial" w:hAnsi="Arial"/>
          <w:b/>
          <w:lang w:eastAsia="ja-JP"/>
        </w:rPr>
        <w:t xml:space="preserve"> information element</w:t>
      </w:r>
    </w:p>
    <w:p w14:paraId="61B483FD"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1EBA">
        <w:rPr>
          <w:rFonts w:ascii="Courier New" w:eastAsia="Times New Roman" w:hAnsi="Courier New"/>
          <w:noProof/>
          <w:color w:val="808080"/>
          <w:sz w:val="16"/>
          <w:lang w:eastAsia="en-GB"/>
        </w:rPr>
        <w:t>-- ASN1START</w:t>
      </w:r>
    </w:p>
    <w:p w14:paraId="65386A5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1EBA">
        <w:rPr>
          <w:rFonts w:ascii="Courier New" w:eastAsia="Times New Roman" w:hAnsi="Courier New"/>
          <w:noProof/>
          <w:color w:val="808080"/>
          <w:sz w:val="16"/>
          <w:lang w:eastAsia="en-GB"/>
        </w:rPr>
        <w:t>-- TAG-MEASANDMOBPARAMETERS-START</w:t>
      </w:r>
    </w:p>
    <w:p w14:paraId="40542E8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8996E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516E2B8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measAndMobParametersCommon              MeasAndMobParametersCommon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0A88A23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measAndMobParametersXDD-Diff                MeasAndMobParametersXDD-Diff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36C3554C"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measAndMobParametersFRX-Diff                MeasAndMobParametersFRX-Diff        </w:t>
      </w:r>
      <w:r w:rsidRPr="00431EBA">
        <w:rPr>
          <w:rFonts w:ascii="Courier New" w:eastAsia="Times New Roman" w:hAnsi="Courier New"/>
          <w:noProof/>
          <w:color w:val="993366"/>
          <w:sz w:val="16"/>
          <w:lang w:eastAsia="en-GB"/>
        </w:rPr>
        <w:t>OPTIONAL</w:t>
      </w:r>
    </w:p>
    <w:p w14:paraId="7EAC051E"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284D5F2A"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88D20"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MeasAndMobParameters-v1700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695AC74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measAndMobParametersFR2-2-r17           MeasAndMobParametersFR2-2-r17           </w:t>
      </w:r>
      <w:r w:rsidRPr="00431EBA">
        <w:rPr>
          <w:rFonts w:ascii="Courier New" w:eastAsia="Times New Roman" w:hAnsi="Courier New"/>
          <w:noProof/>
          <w:color w:val="993366"/>
          <w:sz w:val="16"/>
          <w:lang w:eastAsia="en-GB"/>
        </w:rPr>
        <w:t>OPTIONAL</w:t>
      </w:r>
    </w:p>
    <w:p w14:paraId="5A9D14DD"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57364317"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B8BD4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MeasAndMobParametersCommon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6541D9D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supportedGapPattern                     </w:t>
      </w:r>
      <w:r w:rsidRPr="00431EBA">
        <w:rPr>
          <w:rFonts w:ascii="Courier New" w:eastAsia="Times New Roman" w:hAnsi="Courier New"/>
          <w:noProof/>
          <w:color w:val="993366"/>
          <w:sz w:val="16"/>
          <w:lang w:eastAsia="en-GB"/>
        </w:rPr>
        <w:t>BIT</w:t>
      </w:r>
      <w:r w:rsidRPr="00431EBA">
        <w:rPr>
          <w:rFonts w:ascii="Courier New" w:eastAsia="Times New Roman" w:hAnsi="Courier New"/>
          <w:noProof/>
          <w:sz w:val="16"/>
          <w:lang w:eastAsia="en-GB"/>
        </w:rPr>
        <w:t xml:space="preserve"> </w:t>
      </w:r>
      <w:r w:rsidRPr="00431EBA">
        <w:rPr>
          <w:rFonts w:ascii="Courier New" w:eastAsia="Times New Roman" w:hAnsi="Courier New"/>
          <w:noProof/>
          <w:color w:val="993366"/>
          <w:sz w:val="16"/>
          <w:lang w:eastAsia="en-GB"/>
        </w:rPr>
        <w:t>STRING</w:t>
      </w:r>
      <w:r w:rsidRPr="00431EBA">
        <w:rPr>
          <w:rFonts w:ascii="Courier New" w:eastAsia="Times New Roman" w:hAnsi="Courier New"/>
          <w:noProof/>
          <w:sz w:val="16"/>
          <w:lang w:eastAsia="en-GB"/>
        </w:rPr>
        <w:t xml:space="preserve"> (</w:t>
      </w:r>
      <w:r w:rsidRPr="00431EBA">
        <w:rPr>
          <w:rFonts w:ascii="Courier New" w:eastAsia="Times New Roman" w:hAnsi="Courier New"/>
          <w:noProof/>
          <w:color w:val="993366"/>
          <w:sz w:val="16"/>
          <w:lang w:eastAsia="en-GB"/>
        </w:rPr>
        <w:t>SIZE</w:t>
      </w:r>
      <w:r w:rsidRPr="00431EBA">
        <w:rPr>
          <w:rFonts w:ascii="Courier New" w:eastAsia="Times New Roman" w:hAnsi="Courier New"/>
          <w:noProof/>
          <w:sz w:val="16"/>
          <w:lang w:eastAsia="en-GB"/>
        </w:rPr>
        <w:t xml:space="preserve"> (22))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2A4E8B1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ssb-RLM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223A822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ssb-AndCSI-RS-RLM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399F6CEE"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3422B5BC"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32A2CDE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eventB-MeasAndReport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2AC10FC0"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handoverFDD-TDD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4B85F88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eutra-CGI-Reporting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6D9BA988"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nr-CGI-Reporting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07C3AE7C"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79098A0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7E02586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independentGapConfig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3B07853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periodicEUTRA-MeasAndReport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2A8FA38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handoverFR1-FR2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6380F2CA"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maxNumberCSI-RS-RRM-RS-SINR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{n4, n8, n16, n32, n64, n96} </w:t>
      </w:r>
      <w:r w:rsidRPr="00431EBA">
        <w:rPr>
          <w:rFonts w:ascii="Courier New" w:eastAsia="Times New Roman" w:hAnsi="Courier New"/>
          <w:noProof/>
          <w:color w:val="993366"/>
          <w:sz w:val="16"/>
          <w:lang w:eastAsia="en-GB"/>
        </w:rPr>
        <w:t>OPTIONAL</w:t>
      </w:r>
    </w:p>
    <w:p w14:paraId="64EF288A"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45F32B5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1CD1C5ED"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nr-CGI-Reporting-ENDC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36A2E678"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22706D7A"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4E2499AA"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eutra-CGI-Reporting-NEDC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6D27FF5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lastRenderedPageBreak/>
        <w:t xml:space="preserve">    eutra-CGI-Reporting-NRDC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327CDFF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nr-CGI-Reporting-NEDC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7BA7E0E9"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nr-CGI-Reporting-NRDC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726C4BF8"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3FAB56B7"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2B2A7A6E"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reportAddNeighMeasForPeriodic-r16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17A7A089"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condHandoverParametersCommon-r16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14C661B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condHandoverFDD-TDD-r16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199E8670"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condHandoverFR1-FR2-r16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719846E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79E62D4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nr-NeedForGap-Reporting-r16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0E63800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supportedGapPattern-NRonly-r16          </w:t>
      </w:r>
      <w:r w:rsidRPr="00431EBA">
        <w:rPr>
          <w:rFonts w:ascii="Courier New" w:eastAsia="Times New Roman" w:hAnsi="Courier New"/>
          <w:noProof/>
          <w:color w:val="993366"/>
          <w:sz w:val="16"/>
          <w:lang w:eastAsia="en-GB"/>
        </w:rPr>
        <w:t>BIT</w:t>
      </w:r>
      <w:r w:rsidRPr="00431EBA">
        <w:rPr>
          <w:rFonts w:ascii="Courier New" w:eastAsia="Times New Roman" w:hAnsi="Courier New"/>
          <w:noProof/>
          <w:sz w:val="16"/>
          <w:lang w:eastAsia="en-GB"/>
        </w:rPr>
        <w:t xml:space="preserve"> </w:t>
      </w:r>
      <w:r w:rsidRPr="00431EBA">
        <w:rPr>
          <w:rFonts w:ascii="Courier New" w:eastAsia="Times New Roman" w:hAnsi="Courier New"/>
          <w:noProof/>
          <w:color w:val="993366"/>
          <w:sz w:val="16"/>
          <w:lang w:eastAsia="en-GB"/>
        </w:rPr>
        <w:t>STRING</w:t>
      </w:r>
      <w:r w:rsidRPr="00431EBA">
        <w:rPr>
          <w:rFonts w:ascii="Courier New" w:eastAsia="Times New Roman" w:hAnsi="Courier New"/>
          <w:noProof/>
          <w:sz w:val="16"/>
          <w:lang w:eastAsia="en-GB"/>
        </w:rPr>
        <w:t xml:space="preserve"> (</w:t>
      </w:r>
      <w:r w:rsidRPr="00431EBA">
        <w:rPr>
          <w:rFonts w:ascii="Courier New" w:eastAsia="Times New Roman" w:hAnsi="Courier New"/>
          <w:noProof/>
          <w:color w:val="993366"/>
          <w:sz w:val="16"/>
          <w:lang w:eastAsia="en-GB"/>
        </w:rPr>
        <w:t>SIZE</w:t>
      </w:r>
      <w:r w:rsidRPr="00431EBA">
        <w:rPr>
          <w:rFonts w:ascii="Courier New" w:eastAsia="Times New Roman" w:hAnsi="Courier New"/>
          <w:noProof/>
          <w:sz w:val="16"/>
          <w:lang w:eastAsia="en-GB"/>
        </w:rPr>
        <w:t xml:space="preserve"> (10))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1A32EC1A"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supportedGapPattern-NRonly-NEDC-r16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2E98625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maxNumberCLI-RSSI-r16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{n8, n16, n32, n64}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27013C4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maxNumberCLI-SRS-RSRP-r16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{n4, n8, n16, n32}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75718099"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maxNumberPerSlotCLI-SRS-RSRP-r16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{n2, n4, n8}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1E5F588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mfbi-IAB-r16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4AD32E7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dummy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22AB8B9D"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nr-CGI-Reporting-NPN-r16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2A17D8D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idleInactiveEUTRA-MeasReport-r16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6FE6323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idleInactive-ValidityArea-r16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6D20D20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eutra-AutonomousGaps-r16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1F2627FE"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eutra-AutonomousGaps-NEDC-r16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15D8FFD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eutra-AutonomousGaps-NRDC-r16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40DB6FF0"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pcellT312-r16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3D6210B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supportedGapPattern-r16                 </w:t>
      </w:r>
      <w:r w:rsidRPr="00431EBA">
        <w:rPr>
          <w:rFonts w:ascii="Courier New" w:eastAsia="Times New Roman" w:hAnsi="Courier New"/>
          <w:noProof/>
          <w:color w:val="993366"/>
          <w:sz w:val="16"/>
          <w:lang w:eastAsia="en-GB"/>
        </w:rPr>
        <w:t>BIT</w:t>
      </w:r>
      <w:r w:rsidRPr="00431EBA">
        <w:rPr>
          <w:rFonts w:ascii="Courier New" w:eastAsia="Times New Roman" w:hAnsi="Courier New"/>
          <w:noProof/>
          <w:sz w:val="16"/>
          <w:lang w:eastAsia="en-GB"/>
        </w:rPr>
        <w:t xml:space="preserve"> </w:t>
      </w:r>
      <w:r w:rsidRPr="00431EBA">
        <w:rPr>
          <w:rFonts w:ascii="Courier New" w:eastAsia="Times New Roman" w:hAnsi="Courier New"/>
          <w:noProof/>
          <w:color w:val="993366"/>
          <w:sz w:val="16"/>
          <w:lang w:eastAsia="en-GB"/>
        </w:rPr>
        <w:t>STRING</w:t>
      </w:r>
      <w:r w:rsidRPr="00431EBA">
        <w:rPr>
          <w:rFonts w:ascii="Courier New" w:eastAsia="Times New Roman" w:hAnsi="Courier New"/>
          <w:noProof/>
          <w:sz w:val="16"/>
          <w:lang w:eastAsia="en-GB"/>
        </w:rPr>
        <w:t xml:space="preserve"> (</w:t>
      </w:r>
      <w:r w:rsidRPr="00431EBA">
        <w:rPr>
          <w:rFonts w:ascii="Courier New" w:eastAsia="Times New Roman" w:hAnsi="Courier New"/>
          <w:noProof/>
          <w:color w:val="993366"/>
          <w:sz w:val="16"/>
          <w:lang w:eastAsia="en-GB"/>
        </w:rPr>
        <w:t>SIZE</w:t>
      </w:r>
      <w:r w:rsidRPr="00431EBA">
        <w:rPr>
          <w:rFonts w:ascii="Courier New" w:eastAsia="Times New Roman" w:hAnsi="Courier New"/>
          <w:noProof/>
          <w:sz w:val="16"/>
          <w:lang w:eastAsia="en-GB"/>
        </w:rPr>
        <w:t xml:space="preserve"> (2))                   </w:t>
      </w:r>
      <w:r w:rsidRPr="00431EBA">
        <w:rPr>
          <w:rFonts w:ascii="Courier New" w:eastAsia="Times New Roman" w:hAnsi="Courier New"/>
          <w:noProof/>
          <w:color w:val="993366"/>
          <w:sz w:val="16"/>
          <w:lang w:eastAsia="en-GB"/>
        </w:rPr>
        <w:t>OPTIONAL</w:t>
      </w:r>
    </w:p>
    <w:p w14:paraId="7627539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5DBE499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6819937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1EBA">
        <w:rPr>
          <w:rFonts w:ascii="Courier New" w:eastAsia="Times New Roman" w:hAnsi="Courier New"/>
          <w:noProof/>
          <w:sz w:val="16"/>
          <w:lang w:eastAsia="en-GB"/>
        </w:rPr>
        <w:t xml:space="preserve">    </w:t>
      </w:r>
      <w:r w:rsidRPr="00431EBA">
        <w:rPr>
          <w:rFonts w:ascii="Courier New" w:eastAsia="Times New Roman" w:hAnsi="Courier New"/>
          <w:noProof/>
          <w:color w:val="808080"/>
          <w:sz w:val="16"/>
          <w:lang w:eastAsia="en-GB"/>
        </w:rPr>
        <w:t xml:space="preserve">-- R4 19-2 Concurrent measurement gaps </w:t>
      </w:r>
    </w:p>
    <w:p w14:paraId="383C5C1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concurrentMeasGap-r17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7EA56F8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1EBA">
        <w:rPr>
          <w:rFonts w:ascii="Courier New" w:eastAsia="Times New Roman" w:hAnsi="Courier New"/>
          <w:noProof/>
          <w:sz w:val="16"/>
          <w:lang w:eastAsia="en-GB"/>
        </w:rPr>
        <w:t xml:space="preserve">    </w:t>
      </w:r>
      <w:r w:rsidRPr="00431EBA">
        <w:rPr>
          <w:rFonts w:ascii="Courier New" w:eastAsia="Times New Roman" w:hAnsi="Courier New"/>
          <w:noProof/>
          <w:color w:val="808080"/>
          <w:sz w:val="16"/>
          <w:lang w:eastAsia="en-GB"/>
        </w:rPr>
        <w:t>-- R4 19-1 Network controlled small gap (NCSG)</w:t>
      </w:r>
    </w:p>
    <w:p w14:paraId="2BB3E549"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ncsg-MeasGap-r17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2F6FDC3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ncsg-MeasGapEUTRAN-r17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715EFFE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1EBA">
        <w:rPr>
          <w:rFonts w:ascii="Courier New" w:eastAsia="Times New Roman" w:hAnsi="Courier New"/>
          <w:noProof/>
          <w:sz w:val="16"/>
          <w:lang w:eastAsia="en-GB"/>
        </w:rPr>
        <w:t xml:space="preserve">    </w:t>
      </w:r>
      <w:r w:rsidRPr="00431EBA">
        <w:rPr>
          <w:rFonts w:ascii="Courier New" w:eastAsia="Times New Roman" w:hAnsi="Courier New"/>
          <w:noProof/>
          <w:color w:val="808080"/>
          <w:sz w:val="16"/>
          <w:lang w:eastAsia="en-GB"/>
        </w:rPr>
        <w:t>-- R4 19-3-2 pre-configured measurement gap</w:t>
      </w:r>
    </w:p>
    <w:p w14:paraId="648BC197"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preconfiguredUE-AutonomousMeasGap-r17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608EB01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1EBA">
        <w:rPr>
          <w:rFonts w:ascii="Courier New" w:eastAsia="Times New Roman" w:hAnsi="Courier New"/>
          <w:noProof/>
          <w:sz w:val="16"/>
          <w:lang w:eastAsia="en-GB"/>
        </w:rPr>
        <w:t xml:space="preserve">    </w:t>
      </w:r>
      <w:r w:rsidRPr="00431EBA">
        <w:rPr>
          <w:rFonts w:ascii="Courier New" w:eastAsia="Times New Roman" w:hAnsi="Courier New"/>
          <w:noProof/>
          <w:color w:val="808080"/>
          <w:sz w:val="16"/>
          <w:lang w:eastAsia="en-GB"/>
        </w:rPr>
        <w:t>-- R4 19-3-1 pre-configured measurement gap</w:t>
      </w:r>
    </w:p>
    <w:p w14:paraId="5D076F2D"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preconfiguredNW-ControlledMeasGap-r17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0140E9FE"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handoverFR1-FR2-2-r17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325D642E"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handoverFR2-1-FR2-2-r17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43D90750"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1EBA">
        <w:rPr>
          <w:rFonts w:ascii="Courier New" w:eastAsia="Times New Roman" w:hAnsi="Courier New"/>
          <w:noProof/>
          <w:sz w:val="16"/>
          <w:lang w:eastAsia="en-GB"/>
        </w:rPr>
        <w:t xml:space="preserve">    </w:t>
      </w:r>
      <w:r w:rsidRPr="00431EBA">
        <w:rPr>
          <w:rFonts w:ascii="Courier New" w:eastAsia="Times New Roman" w:hAnsi="Courier New"/>
          <w:noProof/>
          <w:color w:val="808080"/>
          <w:sz w:val="16"/>
          <w:lang w:eastAsia="en-GB"/>
        </w:rPr>
        <w:t>-- RAN4 14-1: per-FR MG for PRS measurement</w:t>
      </w:r>
    </w:p>
    <w:p w14:paraId="77FA5BCB" w14:textId="1A4B75EF" w:rsid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MediaTek (Felix)" w:date="2022-04-26T13:34:00Z"/>
          <w:rFonts w:ascii="Courier New" w:eastAsia="Times New Roman" w:hAnsi="Courier New"/>
          <w:noProof/>
          <w:color w:val="993366"/>
          <w:sz w:val="16"/>
          <w:lang w:eastAsia="en-GB"/>
        </w:rPr>
      </w:pPr>
      <w:r w:rsidRPr="00431EBA">
        <w:rPr>
          <w:rFonts w:ascii="Courier New" w:eastAsia="Times New Roman" w:hAnsi="Courier New"/>
          <w:noProof/>
          <w:sz w:val="16"/>
          <w:lang w:eastAsia="en-GB"/>
        </w:rPr>
        <w:t xml:space="preserve">    independentGapConfigPRS-r17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ins w:id="65" w:author="MediaTek (Felix)" w:date="2022-04-26T13:34:00Z">
        <w:r w:rsidR="00595433">
          <w:rPr>
            <w:rFonts w:ascii="Courier New" w:eastAsia="Times New Roman" w:hAnsi="Courier New"/>
            <w:noProof/>
            <w:color w:val="993366"/>
            <w:sz w:val="16"/>
            <w:lang w:eastAsia="en-GB"/>
          </w:rPr>
          <w:t>,</w:t>
        </w:r>
      </w:ins>
    </w:p>
    <w:p w14:paraId="5BF82179" w14:textId="6ADCE807" w:rsidR="00595433" w:rsidRPr="00431EBA" w:rsidRDefault="00595433"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66" w:author="MediaTek (Felix)" w:date="2022-04-26T13:34:00Z">
        <w:r>
          <w:rPr>
            <w:rFonts w:ascii="Courier New" w:eastAsia="Times New Roman" w:hAnsi="Courier New" w:hint="eastAsia"/>
            <w:noProof/>
            <w:sz w:val="16"/>
            <w:lang w:eastAsia="en-GB"/>
          </w:rPr>
          <w:t xml:space="preserve"> </w:t>
        </w:r>
        <w:r>
          <w:rPr>
            <w:rFonts w:ascii="Courier New" w:eastAsia="Times New Roman" w:hAnsi="Courier New"/>
            <w:noProof/>
            <w:sz w:val="16"/>
            <w:lang w:eastAsia="en-GB"/>
          </w:rPr>
          <w:t xml:space="preserve">   </w:t>
        </w:r>
        <w:r w:rsidRPr="00431EBA">
          <w:rPr>
            <w:rFonts w:ascii="Courier New" w:eastAsia="Times New Roman" w:hAnsi="Courier New"/>
            <w:noProof/>
            <w:sz w:val="16"/>
            <w:lang w:eastAsia="en-GB"/>
          </w:rPr>
          <w:t>condHandover</w:t>
        </w:r>
      </w:ins>
      <w:ins w:id="67" w:author="MediaTek (Felix)" w:date="2022-04-26T13:35:00Z">
        <w:r>
          <w:rPr>
            <w:rFonts w:ascii="Courier New" w:eastAsia="Times New Roman" w:hAnsi="Courier New"/>
            <w:noProof/>
            <w:sz w:val="16"/>
            <w:lang w:eastAsia="en-GB"/>
          </w:rPr>
          <w:t>WithSCG</w:t>
        </w:r>
      </w:ins>
      <w:ins w:id="68" w:author="MediaTek (Felix)" w:date="2022-04-26T13:34:00Z">
        <w:r w:rsidRPr="00431EBA">
          <w:rPr>
            <w:rFonts w:ascii="Courier New" w:eastAsia="Times New Roman" w:hAnsi="Courier New"/>
            <w:noProof/>
            <w:sz w:val="16"/>
            <w:lang w:eastAsia="en-GB"/>
          </w:rPr>
          <w:t>-</w:t>
        </w:r>
      </w:ins>
      <w:ins w:id="69" w:author="MediaTek (Felix)" w:date="2022-04-26T13:35:00Z">
        <w:r>
          <w:rPr>
            <w:rFonts w:ascii="Courier New" w:eastAsia="Times New Roman" w:hAnsi="Courier New"/>
            <w:noProof/>
            <w:sz w:val="16"/>
            <w:lang w:eastAsia="en-GB"/>
          </w:rPr>
          <w:t>NRDC</w:t>
        </w:r>
      </w:ins>
      <w:ins w:id="70" w:author="MediaTek (Felix)" w:date="2022-04-26T13:34:00Z">
        <w:r w:rsidRPr="00431EBA">
          <w:rPr>
            <w:rFonts w:ascii="Courier New" w:eastAsia="Times New Roman" w:hAnsi="Courier New"/>
            <w:noProof/>
            <w:sz w:val="16"/>
            <w:lang w:eastAsia="en-GB"/>
          </w:rPr>
          <w:t>-r1</w:t>
        </w:r>
      </w:ins>
      <w:ins w:id="71" w:author="MediaTek (Felix)" w:date="2022-04-26T13:35:00Z">
        <w:r>
          <w:rPr>
            <w:rFonts w:ascii="Courier New" w:eastAsia="Times New Roman" w:hAnsi="Courier New"/>
            <w:noProof/>
            <w:sz w:val="16"/>
            <w:lang w:eastAsia="en-GB"/>
          </w:rPr>
          <w:t>7</w:t>
        </w:r>
      </w:ins>
      <w:ins w:id="72" w:author="MediaTek (Felix)" w:date="2022-04-26T13:34:00Z">
        <w:r w:rsidRPr="00431EBA">
          <w:rPr>
            <w:rFonts w:ascii="Courier New" w:eastAsia="Times New Roman" w:hAnsi="Courier New"/>
            <w:noProof/>
            <w:sz w:val="16"/>
            <w:lang w:eastAsia="en-GB"/>
          </w:rPr>
          <w:t xml:space="preserve">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ins>
      <w:ins w:id="73" w:author="MediaTek (Felix)" w:date="2022-04-26T13:35:00Z">
        <w:r>
          <w:rPr>
            <w:rFonts w:ascii="Courier New" w:eastAsia="Times New Roman" w:hAnsi="Courier New"/>
            <w:noProof/>
            <w:sz w:val="16"/>
            <w:lang w:eastAsia="en-GB"/>
          </w:rPr>
          <w:t xml:space="preserve"> </w:t>
        </w:r>
      </w:ins>
      <w:ins w:id="74" w:author="MediaTek (Felix)" w:date="2022-04-26T13:34:00Z">
        <w:r w:rsidRPr="00431EBA">
          <w:rPr>
            <w:rFonts w:ascii="Courier New" w:eastAsia="Times New Roman" w:hAnsi="Courier New"/>
            <w:noProof/>
            <w:color w:val="993366"/>
            <w:sz w:val="16"/>
            <w:lang w:eastAsia="en-GB"/>
          </w:rPr>
          <w:t>OPTIONAL</w:t>
        </w:r>
      </w:ins>
    </w:p>
    <w:p w14:paraId="5AA06717"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569FD05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4C099F6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34486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MeasAndMobParametersXDD-Diff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78CA23B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intraAndInterF-MeasAndReport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7DC8A87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eventA-MeasAndReport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15F516F0"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767D9FF8"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4C6EE26E"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handoverInterF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54F1812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handoverLTE-EPC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4FF5BF2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handoverLTE-5GC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21B2A478"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5D5C41A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374F3DAB"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sftd-MeasNR-Neigh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75FDA41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lastRenderedPageBreak/>
        <w:t xml:space="preserve">    sftd-MeasNR-Neigh-DRX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1E8CA71A"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14F3527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55AF2D5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dummy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3C6A5BF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5756B68C"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34A5EBF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59DA5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MeasAndMobParametersFRX-Diff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7E1A084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ss-SINR-Meas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47BB9ED9"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csi-RSRP-AndRSRQ-MeasWithSSB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03C9C0C7"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csi-RSRP-AndRSRQ-MeasWithoutSSB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6DF552E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csi-SINR-Meas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7779719A"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csi-RS-RLM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0908287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190633E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1E010ADE"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handoverInterF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290AAF1B"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handoverLTE-EPC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19EC6B17"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handoverLTE-5GC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1DD5016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0FA2F70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79EA922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maxNumberResource-CSI-RS-RLM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{n2, n4, n6, n8}         </w:t>
      </w:r>
      <w:r w:rsidRPr="00431EBA">
        <w:rPr>
          <w:rFonts w:ascii="Courier New" w:eastAsia="Times New Roman" w:hAnsi="Courier New"/>
          <w:noProof/>
          <w:color w:val="993366"/>
          <w:sz w:val="16"/>
          <w:lang w:eastAsia="en-GB"/>
        </w:rPr>
        <w:t>OPTIONAL</w:t>
      </w:r>
    </w:p>
    <w:p w14:paraId="36F5526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7C6840C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4689943E"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simultaneousRxDataSSB-DiffNumerology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2708DDE0"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1A349B9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6F40BE3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nr-AutonomousGaps-r16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21CD9108"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nr-AutonomousGaps-ENDC-r16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6641A5F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nr-AutonomousGaps-NEDC-r16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7F88C83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nr-AutonomousGaps-NRDC-r16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3D7533B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dummy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544D5EE0"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cli-RSSI-Meas-r16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373D9317"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cli</w:t>
      </w:r>
      <w:r w:rsidRPr="00431EBA">
        <w:rPr>
          <w:rFonts w:ascii="Courier New" w:hAnsi="Courier New"/>
          <w:noProof/>
          <w:sz w:val="16"/>
          <w:lang w:eastAsia="en-GB"/>
        </w:rPr>
        <w:t>-SRS-RSRP-Meas-r16</w:t>
      </w:r>
      <w:r w:rsidRPr="00431EBA">
        <w:rPr>
          <w:rFonts w:ascii="Courier New" w:eastAsia="Times New Roman" w:hAnsi="Courier New"/>
          <w:noProof/>
          <w:sz w:val="16"/>
          <w:lang w:eastAsia="en-GB"/>
        </w:rPr>
        <w:t xml:space="preserve">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5040996B"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interFrequencyMeas-NoGap-r16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594A835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simultaneousRxDataSSB-DiffNumerology-Inter-r16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1A9CDEB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idleInactiveNR-MeasReport-r16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0F1A05D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1EBA">
        <w:rPr>
          <w:rFonts w:ascii="Courier New" w:eastAsia="Times New Roman" w:hAnsi="Courier New"/>
          <w:noProof/>
          <w:sz w:val="16"/>
          <w:lang w:eastAsia="en-GB"/>
        </w:rPr>
        <w:t xml:space="preserve">    </w:t>
      </w:r>
      <w:r w:rsidRPr="00431EBA">
        <w:rPr>
          <w:rFonts w:ascii="Courier New" w:eastAsia="Times New Roman" w:hAnsi="Courier New"/>
          <w:noProof/>
          <w:color w:val="808080"/>
          <w:sz w:val="16"/>
          <w:lang w:eastAsia="en-GB"/>
        </w:rPr>
        <w:t xml:space="preserve">-- R4 6-2: </w:t>
      </w:r>
      <w:r w:rsidRPr="00431EBA">
        <w:rPr>
          <w:rFonts w:ascii="Courier New" w:eastAsia="SimSun" w:hAnsi="Courier New"/>
          <w:noProof/>
          <w:color w:val="808080"/>
          <w:sz w:val="16"/>
          <w:lang w:eastAsia="en-GB"/>
        </w:rPr>
        <w:t>Support of beam level Early Measurement Reporting</w:t>
      </w:r>
    </w:p>
    <w:p w14:paraId="745E519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idleInactiveNR-MeasBeamReport-r16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616CAA7A"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20D4F32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2480B0B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increasedNumberofCSIRSPerMO-r16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7807B03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w:t>
      </w:r>
    </w:p>
    <w:p w14:paraId="59FF60F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353754F8"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C39040"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MeasAndMobParametersFR2-2-r17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3781BF2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handoverInterF-r17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078EA46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handoverLTE-EPC-r17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064561C7"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handoverLTE-5GC-r17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2EC4D3C7"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idleInactiveNR-MeasReport-r17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4FFD53E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4487CFBB"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29390F7A"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138D4C"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1EBA">
        <w:rPr>
          <w:rFonts w:ascii="Courier New" w:eastAsia="Times New Roman" w:hAnsi="Courier New"/>
          <w:noProof/>
          <w:color w:val="808080"/>
          <w:sz w:val="16"/>
          <w:lang w:eastAsia="en-GB"/>
        </w:rPr>
        <w:t>-- TAG-MEASANDMOBPARAMETERS-STOP</w:t>
      </w:r>
    </w:p>
    <w:p w14:paraId="4220452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1EBA">
        <w:rPr>
          <w:rFonts w:ascii="Courier New" w:eastAsia="Times New Roman" w:hAnsi="Courier New"/>
          <w:noProof/>
          <w:color w:val="808080"/>
          <w:sz w:val="16"/>
          <w:lang w:eastAsia="en-GB"/>
        </w:rPr>
        <w:t>-- ASN1STOP</w:t>
      </w:r>
    </w:p>
    <w:p w14:paraId="6B09808B" w14:textId="77777777" w:rsidR="00431EBA" w:rsidRPr="00431EBA" w:rsidRDefault="00431EBA" w:rsidP="00431EBA">
      <w:pPr>
        <w:overflowPunct w:val="0"/>
        <w:autoSpaceDE w:val="0"/>
        <w:autoSpaceDN w:val="0"/>
        <w:adjustRightInd w:val="0"/>
        <w:textAlignment w:val="baseline"/>
        <w:rPr>
          <w:rFonts w:eastAsia="Times New Roman"/>
          <w:lang w:eastAsia="ja-JP"/>
        </w:rPr>
      </w:pPr>
    </w:p>
    <w:p w14:paraId="6695481C" w14:textId="77777777" w:rsidR="00431EBA" w:rsidRPr="00431EBA" w:rsidRDefault="00431EBA" w:rsidP="00431E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5" w:name="_Toc60777461"/>
      <w:bookmarkStart w:id="76" w:name="_Toc100930389"/>
      <w:r w:rsidRPr="00431EBA">
        <w:rPr>
          <w:rFonts w:ascii="Arial" w:eastAsia="Times New Roman" w:hAnsi="Arial"/>
          <w:sz w:val="24"/>
          <w:lang w:eastAsia="ja-JP"/>
        </w:rPr>
        <w:lastRenderedPageBreak/>
        <w:t>–</w:t>
      </w:r>
      <w:r w:rsidRPr="00431EBA">
        <w:rPr>
          <w:rFonts w:ascii="Arial" w:eastAsia="Times New Roman" w:hAnsi="Arial"/>
          <w:sz w:val="24"/>
          <w:lang w:eastAsia="ja-JP"/>
        </w:rPr>
        <w:tab/>
      </w:r>
      <w:r w:rsidRPr="00431EBA">
        <w:rPr>
          <w:rFonts w:ascii="Arial" w:eastAsia="Times New Roman" w:hAnsi="Arial"/>
          <w:i/>
          <w:sz w:val="24"/>
          <w:lang w:eastAsia="ja-JP"/>
        </w:rPr>
        <w:t>MeasAndMobParametersMRDC</w:t>
      </w:r>
      <w:bookmarkEnd w:id="75"/>
      <w:bookmarkEnd w:id="76"/>
    </w:p>
    <w:p w14:paraId="07FC3E81" w14:textId="77777777" w:rsidR="00431EBA" w:rsidRPr="00431EBA" w:rsidRDefault="00431EBA" w:rsidP="00431EBA">
      <w:pPr>
        <w:overflowPunct w:val="0"/>
        <w:autoSpaceDE w:val="0"/>
        <w:autoSpaceDN w:val="0"/>
        <w:adjustRightInd w:val="0"/>
        <w:textAlignment w:val="baseline"/>
        <w:rPr>
          <w:rFonts w:eastAsia="Times New Roman"/>
          <w:lang w:eastAsia="ja-JP"/>
        </w:rPr>
      </w:pPr>
      <w:r w:rsidRPr="00431EBA">
        <w:rPr>
          <w:rFonts w:eastAsia="Times New Roman"/>
          <w:lang w:eastAsia="ja-JP"/>
        </w:rPr>
        <w:t xml:space="preserve">The IE </w:t>
      </w:r>
      <w:r w:rsidRPr="00431EBA">
        <w:rPr>
          <w:rFonts w:eastAsia="Times New Roman"/>
          <w:i/>
          <w:lang w:eastAsia="ja-JP"/>
        </w:rPr>
        <w:t>MeasAndMobParametersMRDC</w:t>
      </w:r>
      <w:r w:rsidRPr="00431EBA">
        <w:rPr>
          <w:rFonts w:eastAsia="Times New Roman"/>
          <w:lang w:eastAsia="ja-JP"/>
        </w:rPr>
        <w:t xml:space="preserve"> is used to convey capability parameters related to RRM measurements and RRC mobility.</w:t>
      </w:r>
    </w:p>
    <w:p w14:paraId="72F696A7" w14:textId="77777777" w:rsidR="00431EBA" w:rsidRPr="00431EBA" w:rsidRDefault="00431EBA" w:rsidP="00431EBA">
      <w:pPr>
        <w:keepNext/>
        <w:keepLines/>
        <w:overflowPunct w:val="0"/>
        <w:autoSpaceDE w:val="0"/>
        <w:autoSpaceDN w:val="0"/>
        <w:adjustRightInd w:val="0"/>
        <w:spacing w:before="60"/>
        <w:jc w:val="center"/>
        <w:textAlignment w:val="baseline"/>
        <w:rPr>
          <w:rFonts w:ascii="Arial" w:eastAsia="Times New Roman" w:hAnsi="Arial"/>
          <w:b/>
          <w:lang w:eastAsia="ja-JP"/>
        </w:rPr>
      </w:pPr>
      <w:r w:rsidRPr="00431EBA">
        <w:rPr>
          <w:rFonts w:ascii="Arial" w:eastAsia="Times New Roman" w:hAnsi="Arial"/>
          <w:b/>
          <w:i/>
          <w:lang w:eastAsia="ja-JP"/>
        </w:rPr>
        <w:t>MeasAndMobParametersMRDC</w:t>
      </w:r>
      <w:r w:rsidRPr="00431EBA">
        <w:rPr>
          <w:rFonts w:ascii="Arial" w:eastAsia="Times New Roman" w:hAnsi="Arial"/>
          <w:b/>
          <w:lang w:eastAsia="ja-JP"/>
        </w:rPr>
        <w:t xml:space="preserve"> information element</w:t>
      </w:r>
    </w:p>
    <w:p w14:paraId="78FE82EB"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1EBA">
        <w:rPr>
          <w:rFonts w:ascii="Courier New" w:eastAsia="Times New Roman" w:hAnsi="Courier New"/>
          <w:noProof/>
          <w:color w:val="808080"/>
          <w:sz w:val="16"/>
          <w:lang w:eastAsia="en-GB"/>
        </w:rPr>
        <w:t>-- ASN1START</w:t>
      </w:r>
    </w:p>
    <w:p w14:paraId="56F1741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1EBA">
        <w:rPr>
          <w:rFonts w:ascii="Courier New" w:eastAsia="Times New Roman" w:hAnsi="Courier New"/>
          <w:noProof/>
          <w:color w:val="808080"/>
          <w:sz w:val="16"/>
          <w:lang w:eastAsia="en-GB"/>
        </w:rPr>
        <w:t>-- TAG-MEASANDMOBPARAMETERSMRDC-START</w:t>
      </w:r>
    </w:p>
    <w:p w14:paraId="0800A1C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4A307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MeasAndMobParametersMRDC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08315C4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measAndMobParametersMRDC-Common         MeasAndMobParametersMRDC-Common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68AD177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measAndMobParametersMRDC-XDD-Diff       MeasAndMobParametersMRDC-XDD-Diff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5369C848"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measAndMobParametersMRDC-FRX-Diff       MeasAndMobParametersMRDC-FRX-Diff               </w:t>
      </w:r>
      <w:r w:rsidRPr="00431EBA">
        <w:rPr>
          <w:rFonts w:ascii="Courier New" w:eastAsia="Times New Roman" w:hAnsi="Courier New"/>
          <w:noProof/>
          <w:color w:val="993366"/>
          <w:sz w:val="16"/>
          <w:lang w:eastAsia="en-GB"/>
        </w:rPr>
        <w:t>OPTIONAL</w:t>
      </w:r>
    </w:p>
    <w:p w14:paraId="1C3557C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4574930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386BED"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MeasAndMobParametersMRDC-v1560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23911F6B"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measAndMobParametersMRDC-XDD-Diff-v1560    MeasAndMobParametersMRDC-XDD-Diff-v1560      </w:t>
      </w:r>
      <w:r w:rsidRPr="00431EBA">
        <w:rPr>
          <w:rFonts w:ascii="Courier New" w:eastAsia="Times New Roman" w:hAnsi="Courier New"/>
          <w:noProof/>
          <w:color w:val="993366"/>
          <w:sz w:val="16"/>
          <w:lang w:eastAsia="en-GB"/>
        </w:rPr>
        <w:t>OPTIONAL</w:t>
      </w:r>
    </w:p>
    <w:p w14:paraId="116F07D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6B8B9C6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FB7C6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MeasAndMobParametersMRDC-v1610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7BE0276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measAndMobParametersMRDC-Common-v1610      MeasAndMobParametersMRDC-Common-v1610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615465CB"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interNR-MeasEUTRA-IAB-r16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7DD212C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7F267989"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116DB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MeasAndMobParametersMRDC-v1700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71A9C89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measAndMobParametersMRDC-Common-v1700      MeasAndMobParametersMRDC-Common-v1700        </w:t>
      </w:r>
      <w:r w:rsidRPr="00431EBA">
        <w:rPr>
          <w:rFonts w:ascii="Courier New" w:eastAsia="Times New Roman" w:hAnsi="Courier New"/>
          <w:noProof/>
          <w:color w:val="993366"/>
          <w:sz w:val="16"/>
          <w:lang w:eastAsia="en-GB"/>
        </w:rPr>
        <w:t>OPTIONAL</w:t>
      </w:r>
    </w:p>
    <w:p w14:paraId="1980FF8F"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04D8CC1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198E1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MeasAndMobParametersMRDC-Common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4B6C704E"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independentGapConfig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1A1D2E6A"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6C8A565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1E8260"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MeasAndMobParametersMRDC-Common-v1610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377C56A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condPSCellChangeParametersCommon-r16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3814D381"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condPSCellChangeFDD-TDD-r16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1202D45B"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condPSCellChangeFR1-FR2-r16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11996E65"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462CC92C"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pscellT312-r16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3F2E6477"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71D10E0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13485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MeasAndMobParametersMRDC-Common-v1700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0ACAA40C"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condPSCellChangeParameters-r17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1B0418A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inter-SN-condPSCellChangeFDD-TDD-NRDC-r17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0731C224"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inter-SN-condPSCellChangeFR1-FR2-NRDC-r17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1AF196E7"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inter-SN-condPSCellChangeFDD-TDD-ENDC-r17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4136DBC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inter-SN-condPSCellChangeFR1-FR2-ENDC-r17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7099720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mn-InitiatedCondPSCellChange-FR1FDD-ENDC-r17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49B8342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mn-InitiatedCondPSCellChange-FR1TDD-ENDC-r17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3AB4E22E"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mn-InitiatedCondPSCellChange-FR2TDD-ENDC-r17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4855D2C8"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sn-InitiatedCondPSCellChange-FR1FDD-ENDC-r17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1F8414DB"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sn-InitiatedCondPSCellChange-FR1TDD-ENDC-r17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2920D300"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sn-InitiatedCondPSCellChange-FR2TDD-ENDC-r17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6B4B7EBD" w14:textId="2AC01A96" w:rsid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MediaTek (Felix)" w:date="2022-04-26T13:36:00Z"/>
          <w:rFonts w:ascii="Courier New" w:eastAsia="Times New Roman" w:hAnsi="Courier New"/>
          <w:noProof/>
          <w:color w:val="993366"/>
          <w:sz w:val="16"/>
          <w:lang w:eastAsia="en-GB"/>
        </w:rPr>
      </w:pPr>
      <w:r w:rsidRPr="00431EBA">
        <w:rPr>
          <w:rFonts w:ascii="Courier New" w:eastAsia="Times New Roman" w:hAnsi="Courier New"/>
          <w:noProof/>
          <w:sz w:val="16"/>
          <w:lang w:eastAsia="en-GB"/>
        </w:rPr>
        <w:t xml:space="preserve">    }                                                                                       </w:t>
      </w:r>
      <w:r w:rsidRPr="00431EBA">
        <w:rPr>
          <w:rFonts w:ascii="Courier New" w:eastAsia="Times New Roman" w:hAnsi="Courier New"/>
          <w:noProof/>
          <w:color w:val="993366"/>
          <w:sz w:val="16"/>
          <w:lang w:eastAsia="en-GB"/>
        </w:rPr>
        <w:t>OPTIONAL</w:t>
      </w:r>
      <w:ins w:id="78" w:author="MediaTek (Felix)" w:date="2022-04-26T13:36:00Z">
        <w:r w:rsidR="00595433">
          <w:rPr>
            <w:rFonts w:ascii="Courier New" w:eastAsia="Times New Roman" w:hAnsi="Courier New"/>
            <w:noProof/>
            <w:color w:val="993366"/>
            <w:sz w:val="16"/>
            <w:lang w:eastAsia="en-GB"/>
          </w:rPr>
          <w:t>,</w:t>
        </w:r>
      </w:ins>
    </w:p>
    <w:p w14:paraId="26C8A391" w14:textId="6862057C" w:rsidR="00595433" w:rsidRPr="00431EBA" w:rsidRDefault="00595433"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79" w:author="MediaTek (Felix)" w:date="2022-04-26T13:36:00Z">
        <w:r>
          <w:rPr>
            <w:rFonts w:ascii="Courier New" w:eastAsia="Times New Roman" w:hAnsi="Courier New" w:hint="eastAsia"/>
            <w:noProof/>
            <w:color w:val="993366"/>
            <w:sz w:val="16"/>
            <w:lang w:eastAsia="en-GB"/>
          </w:rPr>
          <w:t xml:space="preserve"> </w:t>
        </w:r>
        <w:r>
          <w:rPr>
            <w:rFonts w:ascii="Courier New" w:eastAsia="Times New Roman" w:hAnsi="Courier New"/>
            <w:noProof/>
            <w:color w:val="993366"/>
            <w:sz w:val="16"/>
            <w:lang w:eastAsia="en-GB"/>
          </w:rPr>
          <w:t xml:space="preserve">   </w:t>
        </w:r>
        <w:r w:rsidRPr="00431EBA">
          <w:rPr>
            <w:rFonts w:ascii="Courier New" w:eastAsia="Times New Roman" w:hAnsi="Courier New"/>
            <w:noProof/>
            <w:sz w:val="16"/>
            <w:lang w:eastAsia="en-GB"/>
          </w:rPr>
          <w:t>condHandover</w:t>
        </w:r>
        <w:r>
          <w:rPr>
            <w:rFonts w:ascii="Courier New" w:eastAsia="Times New Roman" w:hAnsi="Courier New"/>
            <w:noProof/>
            <w:sz w:val="16"/>
            <w:lang w:eastAsia="en-GB"/>
          </w:rPr>
          <w:t>WithSCG</w:t>
        </w:r>
        <w:r w:rsidRPr="00431EBA">
          <w:rPr>
            <w:rFonts w:ascii="Courier New" w:eastAsia="Times New Roman" w:hAnsi="Courier New"/>
            <w:noProof/>
            <w:sz w:val="16"/>
            <w:lang w:eastAsia="en-GB"/>
          </w:rPr>
          <w:t>-</w:t>
        </w:r>
        <w:r>
          <w:rPr>
            <w:rFonts w:ascii="Courier New" w:eastAsia="Times New Roman" w:hAnsi="Courier New"/>
            <w:noProof/>
            <w:sz w:val="16"/>
            <w:lang w:eastAsia="en-GB"/>
          </w:rPr>
          <w:t>ENDC</w:t>
        </w:r>
        <w:r w:rsidRPr="00431EBA">
          <w:rPr>
            <w:rFonts w:ascii="Courier New" w:eastAsia="Times New Roman" w:hAnsi="Courier New"/>
            <w:noProof/>
            <w:sz w:val="16"/>
            <w:lang w:eastAsia="en-GB"/>
          </w:rPr>
          <w:t>-r1</w:t>
        </w:r>
        <w:r>
          <w:rPr>
            <w:rFonts w:ascii="Courier New" w:eastAsia="Times New Roman" w:hAnsi="Courier New"/>
            <w:noProof/>
            <w:sz w:val="16"/>
            <w:lang w:eastAsia="en-GB"/>
          </w:rPr>
          <w:t>7</w:t>
        </w:r>
        <w:r w:rsidRPr="00431EB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ins>
    </w:p>
    <w:p w14:paraId="4A4A0D6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15F0DBE6"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30B1DD"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MeasAndMobParametersMRDC-XDD-Diff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6B2444AC"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sftd-MeasPSCell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r w:rsidRPr="00431EBA">
        <w:rPr>
          <w:rFonts w:ascii="Courier New" w:eastAsia="Times New Roman" w:hAnsi="Courier New"/>
          <w:noProof/>
          <w:sz w:val="16"/>
          <w:lang w:eastAsia="en-GB"/>
        </w:rPr>
        <w:t>,</w:t>
      </w:r>
    </w:p>
    <w:p w14:paraId="696B6F1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sftd-MeasNR-Cell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5990F7A7"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2979B40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B919C"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MeasAndMobParametersMRDC-XDD-Diff-v1560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1A0DE23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sftd-MeasPSCell-NEDC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21AB4772"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42E0AB7E"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1FDAC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MeasAndMobParametersMRDC-FRX-Diff ::=          </w:t>
      </w:r>
      <w:r w:rsidRPr="00431EBA">
        <w:rPr>
          <w:rFonts w:ascii="Courier New" w:eastAsia="Times New Roman" w:hAnsi="Courier New"/>
          <w:noProof/>
          <w:color w:val="993366"/>
          <w:sz w:val="16"/>
          <w:lang w:eastAsia="en-GB"/>
        </w:rPr>
        <w:t>SEQUENCE</w:t>
      </w:r>
      <w:r w:rsidRPr="00431EBA">
        <w:rPr>
          <w:rFonts w:ascii="Courier New" w:eastAsia="Times New Roman" w:hAnsi="Courier New"/>
          <w:noProof/>
          <w:sz w:val="16"/>
          <w:lang w:eastAsia="en-GB"/>
        </w:rPr>
        <w:t xml:space="preserve"> {</w:t>
      </w:r>
    </w:p>
    <w:p w14:paraId="21184A7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 xml:space="preserve">    simultaneousRxDataSSB-DiffNumerology           </w:t>
      </w:r>
      <w:r w:rsidRPr="00431EBA">
        <w:rPr>
          <w:rFonts w:ascii="Courier New" w:eastAsia="Times New Roman" w:hAnsi="Courier New"/>
          <w:noProof/>
          <w:color w:val="993366"/>
          <w:sz w:val="16"/>
          <w:lang w:eastAsia="en-GB"/>
        </w:rPr>
        <w:t>ENUMERATED</w:t>
      </w:r>
      <w:r w:rsidRPr="00431EBA">
        <w:rPr>
          <w:rFonts w:ascii="Courier New" w:eastAsia="Times New Roman" w:hAnsi="Courier New"/>
          <w:noProof/>
          <w:sz w:val="16"/>
          <w:lang w:eastAsia="en-GB"/>
        </w:rPr>
        <w:t xml:space="preserve"> {supported}                   </w:t>
      </w:r>
      <w:r w:rsidRPr="00431EBA">
        <w:rPr>
          <w:rFonts w:ascii="Courier New" w:eastAsia="Times New Roman" w:hAnsi="Courier New"/>
          <w:noProof/>
          <w:color w:val="993366"/>
          <w:sz w:val="16"/>
          <w:lang w:eastAsia="en-GB"/>
        </w:rPr>
        <w:t>OPTIONAL</w:t>
      </w:r>
    </w:p>
    <w:p w14:paraId="3BECEEED"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1EBA">
        <w:rPr>
          <w:rFonts w:ascii="Courier New" w:eastAsia="Times New Roman" w:hAnsi="Courier New"/>
          <w:noProof/>
          <w:sz w:val="16"/>
          <w:lang w:eastAsia="en-GB"/>
        </w:rPr>
        <w:t>}</w:t>
      </w:r>
    </w:p>
    <w:p w14:paraId="0B96C913"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ACA29D"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1EBA">
        <w:rPr>
          <w:rFonts w:ascii="Courier New" w:eastAsia="Times New Roman" w:hAnsi="Courier New"/>
          <w:noProof/>
          <w:color w:val="808080"/>
          <w:sz w:val="16"/>
          <w:lang w:eastAsia="en-GB"/>
        </w:rPr>
        <w:t>-- TAG-MEASANDMOBPARAMETERSMRDC-STOP</w:t>
      </w:r>
    </w:p>
    <w:p w14:paraId="23E72A2B" w14:textId="77777777" w:rsidR="00431EBA" w:rsidRPr="00431EBA" w:rsidRDefault="00431EBA" w:rsidP="00431E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1EBA">
        <w:rPr>
          <w:rFonts w:ascii="Courier New" w:eastAsia="Times New Roman" w:hAnsi="Courier New"/>
          <w:noProof/>
          <w:color w:val="808080"/>
          <w:sz w:val="16"/>
          <w:lang w:eastAsia="en-GB"/>
        </w:rPr>
        <w:t>-- ASN1STOP</w:t>
      </w:r>
    </w:p>
    <w:p w14:paraId="764971E2" w14:textId="1EE328D3" w:rsidR="00431EBA" w:rsidRDefault="00431EBA" w:rsidP="00431EBA">
      <w:pPr>
        <w:overflowPunct w:val="0"/>
        <w:autoSpaceDE w:val="0"/>
        <w:autoSpaceDN w:val="0"/>
        <w:adjustRightInd w:val="0"/>
        <w:textAlignment w:val="baseline"/>
        <w:rPr>
          <w:rFonts w:eastAsia="MS Mincho"/>
          <w:lang w:eastAsia="ja-JP"/>
        </w:rPr>
      </w:pPr>
    </w:p>
    <w:p w14:paraId="0BA1D915" w14:textId="77777777" w:rsidR="00EE1203" w:rsidRPr="00EE1203" w:rsidRDefault="00EE1203" w:rsidP="00431EBA">
      <w:pPr>
        <w:overflowPunct w:val="0"/>
        <w:autoSpaceDE w:val="0"/>
        <w:autoSpaceDN w:val="0"/>
        <w:adjustRightInd w:val="0"/>
        <w:textAlignment w:val="baseline"/>
        <w:rPr>
          <w:rFonts w:eastAsia="MS Mincho"/>
          <w:lang w:eastAsia="ja-JP"/>
        </w:rPr>
      </w:pPr>
    </w:p>
    <w:sectPr w:rsidR="00EE1203" w:rsidRPr="00EE1203" w:rsidSect="003374C7">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D4D1C" w14:textId="77777777" w:rsidR="00DE2412" w:rsidRDefault="00DE2412">
      <w:r>
        <w:separator/>
      </w:r>
    </w:p>
  </w:endnote>
  <w:endnote w:type="continuationSeparator" w:id="0">
    <w:p w14:paraId="29C7BF9C" w14:textId="77777777" w:rsidR="00DE2412" w:rsidRDefault="00DE2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10AC3" w14:textId="77777777" w:rsidR="00D803E7" w:rsidRDefault="00D80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23C77" w14:textId="77777777" w:rsidR="00D803E7" w:rsidRDefault="00D803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6B983" w14:textId="77777777" w:rsidR="00D803E7" w:rsidRDefault="00D80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F6AE2" w14:textId="77777777" w:rsidR="00DE2412" w:rsidRDefault="00DE2412">
      <w:r>
        <w:separator/>
      </w:r>
    </w:p>
  </w:footnote>
  <w:footnote w:type="continuationSeparator" w:id="0">
    <w:p w14:paraId="413C4C3A" w14:textId="77777777" w:rsidR="00DE2412" w:rsidRDefault="00DE2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F611F" w14:textId="77777777" w:rsidR="00D803E7" w:rsidRDefault="00D80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E7738" w14:textId="77777777" w:rsidR="00D803E7" w:rsidRDefault="00D80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48635" w14:textId="77777777" w:rsidR="00D803E7" w:rsidRDefault="00D80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763"/>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006"/>
    <w:rsid w:val="00072482"/>
    <w:rsid w:val="00072489"/>
    <w:rsid w:val="0007296F"/>
    <w:rsid w:val="0007339F"/>
    <w:rsid w:val="00075128"/>
    <w:rsid w:val="000758A5"/>
    <w:rsid w:val="00075F67"/>
    <w:rsid w:val="00076D65"/>
    <w:rsid w:val="00077746"/>
    <w:rsid w:val="0008019C"/>
    <w:rsid w:val="000808E8"/>
    <w:rsid w:val="00080B67"/>
    <w:rsid w:val="0008245F"/>
    <w:rsid w:val="00084762"/>
    <w:rsid w:val="00084768"/>
    <w:rsid w:val="00084830"/>
    <w:rsid w:val="0008512B"/>
    <w:rsid w:val="00085800"/>
    <w:rsid w:val="000859A4"/>
    <w:rsid w:val="00086192"/>
    <w:rsid w:val="00086485"/>
    <w:rsid w:val="00086EFA"/>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9CC"/>
    <w:rsid w:val="000C4AD7"/>
    <w:rsid w:val="000C5020"/>
    <w:rsid w:val="000C5C9F"/>
    <w:rsid w:val="000C6598"/>
    <w:rsid w:val="000C6BFC"/>
    <w:rsid w:val="000C6C40"/>
    <w:rsid w:val="000C6E8D"/>
    <w:rsid w:val="000C7189"/>
    <w:rsid w:val="000C7C43"/>
    <w:rsid w:val="000D0AA6"/>
    <w:rsid w:val="000D0D1B"/>
    <w:rsid w:val="000D0EAD"/>
    <w:rsid w:val="000D2258"/>
    <w:rsid w:val="000D2497"/>
    <w:rsid w:val="000D2743"/>
    <w:rsid w:val="000D2854"/>
    <w:rsid w:val="000D2D16"/>
    <w:rsid w:val="000D306C"/>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6DED"/>
    <w:rsid w:val="001070AA"/>
    <w:rsid w:val="00110179"/>
    <w:rsid w:val="001106E6"/>
    <w:rsid w:val="001110C6"/>
    <w:rsid w:val="00111BF5"/>
    <w:rsid w:val="00111CF7"/>
    <w:rsid w:val="00112115"/>
    <w:rsid w:val="001121F3"/>
    <w:rsid w:val="00112CCC"/>
    <w:rsid w:val="0011355B"/>
    <w:rsid w:val="00114780"/>
    <w:rsid w:val="00114BBE"/>
    <w:rsid w:val="00117EF2"/>
    <w:rsid w:val="00120A9F"/>
    <w:rsid w:val="001214D4"/>
    <w:rsid w:val="001221B6"/>
    <w:rsid w:val="00122F69"/>
    <w:rsid w:val="00123F02"/>
    <w:rsid w:val="00124226"/>
    <w:rsid w:val="0012486D"/>
    <w:rsid w:val="001250B3"/>
    <w:rsid w:val="001251C8"/>
    <w:rsid w:val="00127755"/>
    <w:rsid w:val="00130594"/>
    <w:rsid w:val="00130BC1"/>
    <w:rsid w:val="00130C42"/>
    <w:rsid w:val="00130C47"/>
    <w:rsid w:val="00131299"/>
    <w:rsid w:val="00131DAB"/>
    <w:rsid w:val="00131DF4"/>
    <w:rsid w:val="0013385F"/>
    <w:rsid w:val="00133D8A"/>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CE0"/>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86A90"/>
    <w:rsid w:val="001900D7"/>
    <w:rsid w:val="0019113C"/>
    <w:rsid w:val="001912AE"/>
    <w:rsid w:val="00191FD3"/>
    <w:rsid w:val="00192268"/>
    <w:rsid w:val="00192FFB"/>
    <w:rsid w:val="00193DF8"/>
    <w:rsid w:val="00194A66"/>
    <w:rsid w:val="00194B39"/>
    <w:rsid w:val="00195164"/>
    <w:rsid w:val="001955A6"/>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07FAA"/>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19"/>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2A38"/>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0858"/>
    <w:rsid w:val="00302B4C"/>
    <w:rsid w:val="00302D1E"/>
    <w:rsid w:val="003030DF"/>
    <w:rsid w:val="00304023"/>
    <w:rsid w:val="00304FA9"/>
    <w:rsid w:val="0030580E"/>
    <w:rsid w:val="0030786C"/>
    <w:rsid w:val="0031007B"/>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5D86"/>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5E7"/>
    <w:rsid w:val="00347774"/>
    <w:rsid w:val="00350266"/>
    <w:rsid w:val="00351105"/>
    <w:rsid w:val="0035248B"/>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206"/>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A21"/>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02"/>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4AC"/>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1A0E"/>
    <w:rsid w:val="00431EBA"/>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1CE"/>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433"/>
    <w:rsid w:val="00595C2C"/>
    <w:rsid w:val="00595E3D"/>
    <w:rsid w:val="0059688F"/>
    <w:rsid w:val="0059735F"/>
    <w:rsid w:val="00597666"/>
    <w:rsid w:val="00597EF1"/>
    <w:rsid w:val="005A0009"/>
    <w:rsid w:val="005A01B7"/>
    <w:rsid w:val="005A05F9"/>
    <w:rsid w:val="005A068B"/>
    <w:rsid w:val="005A0737"/>
    <w:rsid w:val="005A0A18"/>
    <w:rsid w:val="005A0FA9"/>
    <w:rsid w:val="005A11A0"/>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B14"/>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51E"/>
    <w:rsid w:val="00666DC3"/>
    <w:rsid w:val="00670368"/>
    <w:rsid w:val="00670442"/>
    <w:rsid w:val="00670DE7"/>
    <w:rsid w:val="00670EDD"/>
    <w:rsid w:val="00671B57"/>
    <w:rsid w:val="006724A5"/>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1998"/>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232"/>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7C3"/>
    <w:rsid w:val="00782FA8"/>
    <w:rsid w:val="007839BB"/>
    <w:rsid w:val="00783A9D"/>
    <w:rsid w:val="00783EE7"/>
    <w:rsid w:val="0078444D"/>
    <w:rsid w:val="0078451E"/>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6D25"/>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59EE"/>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689"/>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A95"/>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3C6"/>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1FAD"/>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2D34"/>
    <w:rsid w:val="00A1334B"/>
    <w:rsid w:val="00A13777"/>
    <w:rsid w:val="00A14F55"/>
    <w:rsid w:val="00A1550B"/>
    <w:rsid w:val="00A1587B"/>
    <w:rsid w:val="00A161E6"/>
    <w:rsid w:val="00A1652D"/>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2344"/>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2972"/>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508"/>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0C18"/>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6FAC"/>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286F"/>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2EC5"/>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17744"/>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77CE5"/>
    <w:rsid w:val="00C80496"/>
    <w:rsid w:val="00C807E7"/>
    <w:rsid w:val="00C813D9"/>
    <w:rsid w:val="00C81812"/>
    <w:rsid w:val="00C81BD2"/>
    <w:rsid w:val="00C823EC"/>
    <w:rsid w:val="00C82F81"/>
    <w:rsid w:val="00C83EFD"/>
    <w:rsid w:val="00C84B83"/>
    <w:rsid w:val="00C8506F"/>
    <w:rsid w:val="00C85F05"/>
    <w:rsid w:val="00C867CF"/>
    <w:rsid w:val="00C86B9A"/>
    <w:rsid w:val="00C8796E"/>
    <w:rsid w:val="00C87BFF"/>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491"/>
    <w:rsid w:val="00CB356B"/>
    <w:rsid w:val="00CB36C6"/>
    <w:rsid w:val="00CB3906"/>
    <w:rsid w:val="00CB48DE"/>
    <w:rsid w:val="00CB66DF"/>
    <w:rsid w:val="00CB7FAE"/>
    <w:rsid w:val="00CC1549"/>
    <w:rsid w:val="00CC3365"/>
    <w:rsid w:val="00CC3A2D"/>
    <w:rsid w:val="00CC41CE"/>
    <w:rsid w:val="00CC422A"/>
    <w:rsid w:val="00CC49E7"/>
    <w:rsid w:val="00CC5026"/>
    <w:rsid w:val="00CC5E4F"/>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793"/>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3E7"/>
    <w:rsid w:val="00D80638"/>
    <w:rsid w:val="00D809F3"/>
    <w:rsid w:val="00D80F15"/>
    <w:rsid w:val="00D810CC"/>
    <w:rsid w:val="00D815C7"/>
    <w:rsid w:val="00D831EC"/>
    <w:rsid w:val="00D83562"/>
    <w:rsid w:val="00D838EF"/>
    <w:rsid w:val="00D845F3"/>
    <w:rsid w:val="00D84A2B"/>
    <w:rsid w:val="00D84A6C"/>
    <w:rsid w:val="00D85487"/>
    <w:rsid w:val="00D8587C"/>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72E"/>
    <w:rsid w:val="00DC7F44"/>
    <w:rsid w:val="00DD07AA"/>
    <w:rsid w:val="00DD0BC9"/>
    <w:rsid w:val="00DD34F6"/>
    <w:rsid w:val="00DD3AD7"/>
    <w:rsid w:val="00DD4947"/>
    <w:rsid w:val="00DD4EF1"/>
    <w:rsid w:val="00DD541C"/>
    <w:rsid w:val="00DD5FC2"/>
    <w:rsid w:val="00DD66F1"/>
    <w:rsid w:val="00DD6FE3"/>
    <w:rsid w:val="00DE0794"/>
    <w:rsid w:val="00DE099B"/>
    <w:rsid w:val="00DE132E"/>
    <w:rsid w:val="00DE1CC9"/>
    <w:rsid w:val="00DE234B"/>
    <w:rsid w:val="00DE2412"/>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3F23"/>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87DD0"/>
    <w:rsid w:val="00E9039C"/>
    <w:rsid w:val="00E90D4D"/>
    <w:rsid w:val="00E91619"/>
    <w:rsid w:val="00E92758"/>
    <w:rsid w:val="00E940BC"/>
    <w:rsid w:val="00E94EE3"/>
    <w:rsid w:val="00E95501"/>
    <w:rsid w:val="00E96CD1"/>
    <w:rsid w:val="00E96E05"/>
    <w:rsid w:val="00E9799C"/>
    <w:rsid w:val="00EA03A3"/>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1203"/>
    <w:rsid w:val="00EE27CF"/>
    <w:rsid w:val="00EE4B57"/>
    <w:rsid w:val="00EE5265"/>
    <w:rsid w:val="00EE533D"/>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1CA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05F"/>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54F9"/>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link w:val="Heading5Char"/>
    <w:qFormat/>
    <w:rsid w:val="0070743B"/>
    <w:pPr>
      <w:ind w:left="1701" w:hanging="1701"/>
      <w:outlineLvl w:val="4"/>
    </w:pPr>
    <w:rPr>
      <w:sz w:val="22"/>
      <w:lang w:val="en-GB"/>
    </w:rPr>
  </w:style>
  <w:style w:type="paragraph" w:styleId="Heading6">
    <w:name w:val="heading 6"/>
    <w:basedOn w:val="H6"/>
    <w:next w:val="Normal"/>
    <w:link w:val="Heading6Char"/>
    <w:qFormat/>
    <w:rsid w:val="0070743B"/>
    <w:pPr>
      <w:outlineLvl w:val="5"/>
    </w:pPr>
  </w:style>
  <w:style w:type="paragraph" w:styleId="Heading7">
    <w:name w:val="heading 7"/>
    <w:basedOn w:val="H6"/>
    <w:next w:val="Normal"/>
    <w:link w:val="Heading7Char"/>
    <w:qFormat/>
    <w:rsid w:val="0070743B"/>
    <w:pPr>
      <w:outlineLvl w:val="6"/>
    </w:pPr>
  </w:style>
  <w:style w:type="paragraph" w:styleId="Heading8">
    <w:name w:val="heading 8"/>
    <w:basedOn w:val="Heading1"/>
    <w:next w:val="Normal"/>
    <w:link w:val="Heading8Char"/>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qFormat/>
    <w:rsid w:val="00FA6DD2"/>
    <w:pPr>
      <w:ind w:left="284"/>
    </w:pPr>
  </w:style>
  <w:style w:type="paragraph" w:styleId="Index1">
    <w:name w:val="index 1"/>
    <w:basedOn w:val="Normal"/>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A6DD2"/>
    <w:pPr>
      <w:widowControl w:val="0"/>
    </w:pPr>
    <w:rPr>
      <w:rFonts w:ascii="Arial" w:hAnsi="Arial"/>
      <w:b/>
      <w:noProof/>
      <w:sz w:val="18"/>
      <w:lang w:val="en-GB" w:eastAsia="en-US"/>
    </w:rPr>
  </w:style>
  <w:style w:type="character" w:styleId="FootnoteReference">
    <w:name w:val="footnote reference"/>
    <w:rsid w:val="00FA6DD2"/>
    <w:rPr>
      <w:b/>
      <w:position w:val="6"/>
      <w:sz w:val="16"/>
    </w:rPr>
  </w:style>
  <w:style w:type="paragraph" w:styleId="FootnoteText">
    <w:name w:val="footnote text"/>
    <w:basedOn w:val="Normal"/>
    <w:link w:val="FootnoteTextChar"/>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qFormat/>
    <w:rsid w:val="00FA6DD2"/>
    <w:pPr>
      <w:jc w:val="center"/>
    </w:pPr>
  </w:style>
  <w:style w:type="paragraph" w:customStyle="1" w:styleId="TF">
    <w:name w:val="TF"/>
    <w:basedOn w:val="TH"/>
    <w:link w:val="TFChar"/>
    <w:qFormat/>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rsid w:val="00FA6DD2"/>
    <w:pPr>
      <w:ind w:left="1418" w:hanging="1418"/>
    </w:pPr>
  </w:style>
  <w:style w:type="paragraph" w:customStyle="1" w:styleId="EX">
    <w:name w:val="EX"/>
    <w:basedOn w:val="Normal"/>
    <w:link w:val="EXChar"/>
    <w:qFormat/>
    <w:rsid w:val="00FA6DD2"/>
    <w:pPr>
      <w:keepLines/>
      <w:ind w:left="1702" w:hanging="1418"/>
    </w:pPr>
  </w:style>
  <w:style w:type="paragraph" w:customStyle="1" w:styleId="FP">
    <w:name w:val="FP"/>
    <w:basedOn w:val="Normal"/>
    <w:qFormat/>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qFormat/>
    <w:rsid w:val="00FA6DD2"/>
    <w:pPr>
      <w:spacing w:after="0"/>
    </w:pPr>
  </w:style>
  <w:style w:type="paragraph" w:styleId="TOC6">
    <w:name w:val="toc 6"/>
    <w:basedOn w:val="TOC5"/>
    <w:next w:val="Normal"/>
    <w:rsid w:val="00FA6DD2"/>
    <w:pPr>
      <w:ind w:left="1985" w:hanging="1985"/>
    </w:pPr>
  </w:style>
  <w:style w:type="paragraph" w:styleId="TOC7">
    <w:name w:val="toc 7"/>
    <w:basedOn w:val="TOC6"/>
    <w:next w:val="Normal"/>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qFormat/>
    <w:rsid w:val="00FA6DD2"/>
    <w:rPr>
      <w:color w:val="FF0000"/>
    </w:rPr>
  </w:style>
  <w:style w:type="paragraph" w:styleId="List">
    <w:name w:val="List"/>
    <w:basedOn w:val="Normal"/>
    <w:rsid w:val="00FA6DD2"/>
    <w:pPr>
      <w:ind w:left="568" w:hanging="284"/>
    </w:pPr>
  </w:style>
  <w:style w:type="paragraph" w:styleId="ListBullet">
    <w:name w:val="List Bullet"/>
    <w:basedOn w:val="List"/>
    <w:qForma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link w:val="FooterChar"/>
    <w:qFormat/>
    <w:rsid w:val="00FA6DD2"/>
    <w:pPr>
      <w:jc w:val="center"/>
    </w:pPr>
    <w:rPr>
      <w:i/>
    </w:rPr>
  </w:style>
  <w:style w:type="paragraph" w:customStyle="1" w:styleId="ZTD">
    <w:name w:val="ZTD"/>
    <w:basedOn w:val="ZB"/>
    <w:qFormat/>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qFormat/>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qFormat/>
    <w:rsid w:val="00FA6DD2"/>
    <w:rPr>
      <w:rFonts w:ascii="Tahoma" w:hAnsi="Tahoma" w:cs="Tahoma"/>
      <w:sz w:val="16"/>
      <w:szCs w:val="16"/>
    </w:rPr>
  </w:style>
  <w:style w:type="paragraph" w:styleId="CommentSubject">
    <w:name w:val="annotation subject"/>
    <w:basedOn w:val="CommentText"/>
    <w:next w:val="CommentText"/>
    <w:link w:val="CommentSubjectChar"/>
    <w:qFormat/>
    <w:rsid w:val="00FA6DD2"/>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743B"/>
    <w:rPr>
      <w:rFonts w:ascii="Arial" w:hAnsi="Arial"/>
      <w:sz w:val="28"/>
      <w:lang w:eastAsia="en-US"/>
    </w:rPr>
  </w:style>
  <w:style w:type="character" w:customStyle="1" w:styleId="EditorsNoteChar">
    <w:name w:val="Editor's Note Char"/>
    <w:aliases w:val="EN Char"/>
    <w:link w:val="EditorsNote"/>
    <w:qFormat/>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qFormat/>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qFormat/>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85D5A"/>
    <w:rPr>
      <w:rFonts w:ascii="Arial" w:hAnsi="Arial"/>
      <w:b/>
      <w:noProof/>
      <w:sz w:val="18"/>
      <w:lang w:val="en-GB" w:eastAsia="en-US"/>
    </w:rPr>
  </w:style>
  <w:style w:type="paragraph" w:styleId="NormalWeb">
    <w:name w:val="Normal (Web)"/>
    <w:basedOn w:val="Normal"/>
    <w:uiPriority w:val="99"/>
    <w:unhideWhenUsed/>
    <w:qFormat/>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qForma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qFormat/>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qFormat/>
    <w:rsid w:val="0069212D"/>
    <w:pPr>
      <w:ind w:left="2269"/>
    </w:pPr>
    <w:rPr>
      <w:rFonts w:eastAsia="MS Mincho"/>
    </w:rPr>
  </w:style>
  <w:style w:type="character" w:customStyle="1" w:styleId="B7Char">
    <w:name w:val="B7 Char"/>
    <w:link w:val="B7"/>
    <w:qFormat/>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373206"/>
    <w:pPr>
      <w:tabs>
        <w:tab w:val="num" w:pos="1619"/>
        <w:tab w:val="num" w:pos="9990"/>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NoList1">
    <w:name w:val="No List1"/>
    <w:next w:val="NoList"/>
    <w:uiPriority w:val="99"/>
    <w:semiHidden/>
    <w:unhideWhenUsed/>
    <w:rsid w:val="00691998"/>
  </w:style>
  <w:style w:type="paragraph" w:customStyle="1" w:styleId="B8">
    <w:name w:val="B8"/>
    <w:basedOn w:val="B7"/>
    <w:link w:val="B8Char"/>
    <w:qFormat/>
    <w:rsid w:val="00691998"/>
    <w:pPr>
      <w:ind w:left="2552"/>
    </w:pPr>
    <w:rPr>
      <w:lang w:val="x-none" w:eastAsia="x-none"/>
    </w:rPr>
  </w:style>
  <w:style w:type="character" w:customStyle="1" w:styleId="B8Char">
    <w:name w:val="B8 Char"/>
    <w:link w:val="B8"/>
    <w:rsid w:val="00691998"/>
    <w:rPr>
      <w:rFonts w:ascii="Times New Roman" w:eastAsia="MS Mincho" w:hAnsi="Times New Roman"/>
      <w:lang w:val="x-none" w:eastAsia="x-none"/>
    </w:rPr>
  </w:style>
  <w:style w:type="character" w:customStyle="1" w:styleId="FootnoteTextChar">
    <w:name w:val="Footnote Text Char"/>
    <w:basedOn w:val="DefaultParagraphFont"/>
    <w:link w:val="FootnoteText"/>
    <w:rsid w:val="00691998"/>
    <w:rPr>
      <w:rFonts w:ascii="Times New Roman" w:hAnsi="Times New Roman"/>
      <w:sz w:val="16"/>
      <w:lang w:val="en-GB" w:eastAsia="en-US"/>
    </w:rPr>
  </w:style>
  <w:style w:type="character" w:customStyle="1" w:styleId="EXChar">
    <w:name w:val="EX Char"/>
    <w:link w:val="EX"/>
    <w:qFormat/>
    <w:locked/>
    <w:rsid w:val="00691998"/>
    <w:rPr>
      <w:rFonts w:ascii="Times New Roman" w:hAnsi="Times New Roman"/>
      <w:lang w:val="en-GB" w:eastAsia="en-US"/>
    </w:rPr>
  </w:style>
  <w:style w:type="character" w:customStyle="1" w:styleId="Heading5Char">
    <w:name w:val="Heading 5 Char"/>
    <w:link w:val="Heading5"/>
    <w:qFormat/>
    <w:rsid w:val="00691998"/>
    <w:rPr>
      <w:rFonts w:ascii="Arial" w:hAnsi="Arial"/>
      <w:sz w:val="22"/>
      <w:lang w:val="en-GB" w:eastAsia="en-US"/>
    </w:rPr>
  </w:style>
  <w:style w:type="character" w:customStyle="1" w:styleId="FooterChar">
    <w:name w:val="Footer Char"/>
    <w:link w:val="Footer"/>
    <w:qFormat/>
    <w:rsid w:val="00691998"/>
    <w:rPr>
      <w:rFonts w:ascii="Arial" w:hAnsi="Arial"/>
      <w:b/>
      <w:i/>
      <w:noProof/>
      <w:sz w:val="18"/>
      <w:lang w:val="en-GB" w:eastAsia="en-US"/>
    </w:rPr>
  </w:style>
  <w:style w:type="character" w:customStyle="1" w:styleId="B1Zchn">
    <w:name w:val="B1 Zchn"/>
    <w:rsid w:val="00691998"/>
    <w:rPr>
      <w:rFonts w:ascii="Times New Roman" w:hAnsi="Times New Roman"/>
      <w:lang w:val="en-GB" w:eastAsia="en-US"/>
    </w:rPr>
  </w:style>
  <w:style w:type="character" w:customStyle="1" w:styleId="CommentSubjectChar">
    <w:name w:val="Comment Subject Char"/>
    <w:basedOn w:val="CommentTextChar"/>
    <w:link w:val="CommentSubject"/>
    <w:rsid w:val="00691998"/>
    <w:rPr>
      <w:rFonts w:ascii="Times New Roman" w:hAnsi="Times New Roman"/>
      <w:b/>
      <w:bCs/>
      <w:lang w:val="en-GB" w:eastAsia="en-US"/>
    </w:rPr>
  </w:style>
  <w:style w:type="numbering" w:customStyle="1" w:styleId="NoList2">
    <w:name w:val="No List2"/>
    <w:next w:val="NoList"/>
    <w:uiPriority w:val="99"/>
    <w:semiHidden/>
    <w:unhideWhenUsed/>
    <w:rsid w:val="00431EBA"/>
  </w:style>
  <w:style w:type="character" w:customStyle="1" w:styleId="Heading1Char">
    <w:name w:val="Heading 1 Char"/>
    <w:link w:val="Heading1"/>
    <w:rsid w:val="00431EBA"/>
    <w:rPr>
      <w:rFonts w:ascii="Arial" w:hAnsi="Arial"/>
      <w:sz w:val="36"/>
      <w:lang w:val="en-GB" w:eastAsia="en-US"/>
    </w:rPr>
  </w:style>
  <w:style w:type="character" w:customStyle="1" w:styleId="Heading2Char">
    <w:name w:val="Heading 2 Char"/>
    <w:link w:val="Heading2"/>
    <w:qFormat/>
    <w:rsid w:val="00431EBA"/>
    <w:rPr>
      <w:rFonts w:ascii="Arial" w:hAnsi="Arial"/>
      <w:sz w:val="32"/>
      <w:lang w:val="en-GB" w:eastAsia="en-US"/>
    </w:rPr>
  </w:style>
  <w:style w:type="character" w:customStyle="1" w:styleId="Heading6Char">
    <w:name w:val="Heading 6 Char"/>
    <w:link w:val="Heading6"/>
    <w:qFormat/>
    <w:rsid w:val="00431EBA"/>
    <w:rPr>
      <w:rFonts w:ascii="Arial" w:hAnsi="Arial"/>
      <w:lang w:val="en-GB" w:eastAsia="en-US"/>
    </w:rPr>
  </w:style>
  <w:style w:type="character" w:customStyle="1" w:styleId="Heading7Char">
    <w:name w:val="Heading 7 Char"/>
    <w:link w:val="Heading7"/>
    <w:rsid w:val="00431EBA"/>
    <w:rPr>
      <w:rFonts w:ascii="Arial" w:hAnsi="Arial"/>
      <w:lang w:val="en-GB" w:eastAsia="en-US"/>
    </w:rPr>
  </w:style>
  <w:style w:type="character" w:customStyle="1" w:styleId="Heading8Char">
    <w:name w:val="Heading 8 Char"/>
    <w:link w:val="Heading8"/>
    <w:rsid w:val="00431EBA"/>
    <w:rPr>
      <w:rFonts w:ascii="Arial" w:hAnsi="Arial"/>
      <w:sz w:val="36"/>
      <w:lang w:val="en-GB" w:eastAsia="en-US"/>
    </w:rPr>
  </w:style>
  <w:style w:type="character" w:customStyle="1" w:styleId="TACChar">
    <w:name w:val="TAC Char"/>
    <w:link w:val="TAC"/>
    <w:qFormat/>
    <w:locked/>
    <w:rsid w:val="00431EBA"/>
    <w:rPr>
      <w:rFonts w:ascii="Arial" w:hAnsi="Arial"/>
      <w:sz w:val="18"/>
      <w:lang w:val="en-GB" w:eastAsia="en-US"/>
    </w:rPr>
  </w:style>
  <w:style w:type="paragraph" w:customStyle="1" w:styleId="Revision1">
    <w:name w:val="Revision1"/>
    <w:hidden/>
    <w:uiPriority w:val="99"/>
    <w:semiHidden/>
    <w:qFormat/>
    <w:rsid w:val="00431EBA"/>
    <w:pPr>
      <w:spacing w:after="160" w:line="259" w:lineRule="auto"/>
    </w:pPr>
    <w:rPr>
      <w:rFonts w:ascii="Times New Roman" w:eastAsia="MS Mincho" w:hAnsi="Times New Roman"/>
      <w:lang w:val="en-GB" w:eastAsia="en-US"/>
    </w:rPr>
  </w:style>
  <w:style w:type="paragraph" w:customStyle="1" w:styleId="B9">
    <w:name w:val="B9"/>
    <w:basedOn w:val="B8"/>
    <w:qFormat/>
    <w:rsid w:val="00431EBA"/>
    <w:pPr>
      <w:ind w:left="2836"/>
    </w:pPr>
    <w:rPr>
      <w:rFonts w:eastAsia="Times New Roman"/>
      <w:lang w:val="en-US" w:eastAsia="ja-JP"/>
    </w:rPr>
  </w:style>
  <w:style w:type="paragraph" w:customStyle="1" w:styleId="B100">
    <w:name w:val="B10"/>
    <w:basedOn w:val="B5"/>
    <w:link w:val="B10Char"/>
    <w:qFormat/>
    <w:rsid w:val="00431EB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431EBA"/>
    <w:rPr>
      <w:rFonts w:ascii="Times New Roman" w:eastAsia="Times New Roman" w:hAnsi="Times New Roman"/>
      <w:lang w:val="en-GB" w:eastAsia="ja-JP"/>
    </w:rPr>
  </w:style>
  <w:style w:type="character" w:customStyle="1" w:styleId="CRCoverPageZchn">
    <w:name w:val="CR Cover Page Zchn"/>
    <w:link w:val="CRCoverPage"/>
    <w:qFormat/>
    <w:locked/>
    <w:rsid w:val="00431EBA"/>
    <w:rPr>
      <w:rFonts w:ascii="Arial" w:hAnsi="Arial"/>
      <w:lang w:val="en-GB" w:eastAsia="en-US"/>
    </w:rPr>
  </w:style>
  <w:style w:type="table" w:customStyle="1" w:styleId="TableGrid10">
    <w:name w:val="Table Grid1"/>
    <w:basedOn w:val="TableNormal"/>
    <w:next w:val="TableGrid"/>
    <w:uiPriority w:val="39"/>
    <w:qFormat/>
    <w:rsid w:val="00431EB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1EBA"/>
  </w:style>
  <w:style w:type="character" w:customStyle="1" w:styleId="CharChar3">
    <w:name w:val="Char Char3"/>
    <w:rsid w:val="00431EBA"/>
    <w:rPr>
      <w:rFonts w:ascii="Courier New" w:hAnsi="Courier New"/>
      <w:lang w:val="nb-NO"/>
    </w:rPr>
  </w:style>
  <w:style w:type="character" w:customStyle="1" w:styleId="fontstyle01">
    <w:name w:val="fontstyle01"/>
    <w:basedOn w:val="DefaultParagraphFont"/>
    <w:rsid w:val="00431EB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431EB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31EBA"/>
    <w:rPr>
      <w:rFonts w:ascii="Arial" w:eastAsia="MS Mincho" w:hAnsi="Arial"/>
      <w:sz w:val="24"/>
      <w:szCs w:val="24"/>
      <w:lang w:val="en-GB" w:eastAsia="en-US"/>
    </w:rPr>
  </w:style>
  <w:style w:type="paragraph" w:styleId="BodyText">
    <w:name w:val="Body Text"/>
    <w:basedOn w:val="Normal"/>
    <w:link w:val="BodyTextChar"/>
    <w:qFormat/>
    <w:rsid w:val="00431EBA"/>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431EBA"/>
    <w:rPr>
      <w:rFonts w:ascii="Times New Roman" w:eastAsia="Times New Roman" w:hAnsi="Times New Roman"/>
      <w:lang w:val="en-GB" w:eastAsia="ja-JP"/>
    </w:rPr>
  </w:style>
  <w:style w:type="numbering" w:customStyle="1" w:styleId="NoList3">
    <w:name w:val="No List3"/>
    <w:next w:val="NoList"/>
    <w:uiPriority w:val="99"/>
    <w:semiHidden/>
    <w:unhideWhenUsed/>
    <w:rsid w:val="00595433"/>
  </w:style>
  <w:style w:type="paragraph" w:customStyle="1" w:styleId="LGTdoc1">
    <w:name w:val="LGTdoc_제목1"/>
    <w:basedOn w:val="Normal"/>
    <w:qFormat/>
    <w:rsid w:val="0059543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595433"/>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5186775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108_R2_115-e/Docs/R2-2108164.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WG2/RAN2/2108_R2_115-e/Docs/R2-2109171.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D:/Documents/3GPP/tsg_ran/WG2/RAN2/2108_R2_115-e/Docs/R2-2109170.zip"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file:///D:/Documents/3GPP/tsg_ran/WG2/RAN2/2108_R2_115-e/Docs/R2-2109172.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19</Pages>
  <Words>7291</Words>
  <Characters>41559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90</cp:revision>
  <dcterms:created xsi:type="dcterms:W3CDTF">2017-04-13T02:23:00Z</dcterms:created>
  <dcterms:modified xsi:type="dcterms:W3CDTF">2022-04-26T11:06:00Z</dcterms:modified>
</cp:coreProperties>
</file>